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9BF9B62"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880189" w:rsidRPr="00880189">
        <w:rPr>
          <w:b/>
          <w:noProof/>
          <w:sz w:val="24"/>
        </w:rPr>
        <w:t>C4-235112</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0B097" w:rsidR="001E41F3" w:rsidRPr="00410371" w:rsidRDefault="00AC5AB6" w:rsidP="00E13F3D">
            <w:pPr>
              <w:pStyle w:val="CRCoverPage"/>
              <w:spacing w:after="0"/>
              <w:jc w:val="right"/>
              <w:rPr>
                <w:b/>
                <w:noProof/>
                <w:sz w:val="28"/>
              </w:rPr>
            </w:pPr>
            <w:r>
              <w:fldChar w:fldCharType="begin"/>
            </w:r>
            <w:r>
              <w:instrText xml:space="preserve"> DOCPROPERTY  Spec#  \* MERGEFORMAT </w:instrText>
            </w:r>
            <w:r>
              <w:fldChar w:fldCharType="separate"/>
            </w:r>
            <w:r w:rsidR="00AF64A5">
              <w:rPr>
                <w:b/>
                <w:noProof/>
                <w:sz w:val="28"/>
              </w:rPr>
              <w:t>29.</w:t>
            </w:r>
            <w:r w:rsidR="008A3330">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5A042" w:rsidR="001E41F3" w:rsidRPr="00410371" w:rsidRDefault="00AC5AB6" w:rsidP="00547111">
            <w:pPr>
              <w:pStyle w:val="CRCoverPage"/>
              <w:spacing w:after="0"/>
              <w:rPr>
                <w:noProof/>
              </w:rPr>
            </w:pPr>
            <w:r>
              <w:fldChar w:fldCharType="begin"/>
            </w:r>
            <w:r>
              <w:instrText xml:space="preserve"> DOCPROPERTY  Cr#  \* MERGEFORMAT </w:instrText>
            </w:r>
            <w:r>
              <w:fldChar w:fldCharType="separate"/>
            </w:r>
            <w:r w:rsidR="00880189">
              <w:rPr>
                <w:b/>
                <w:noProof/>
                <w:sz w:val="28"/>
              </w:rPr>
              <w:t>0992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11DA0" w:rsidR="001E41F3" w:rsidRPr="00410371" w:rsidRDefault="00AC5AB6" w:rsidP="00E13F3D">
            <w:pPr>
              <w:pStyle w:val="CRCoverPage"/>
              <w:spacing w:after="0"/>
              <w:jc w:val="center"/>
              <w:rPr>
                <w:b/>
                <w:noProof/>
              </w:rPr>
            </w:pPr>
            <w:r>
              <w:fldChar w:fldCharType="begin"/>
            </w:r>
            <w:r>
              <w:instrText xml:space="preserve"> DOCPROPERTY  Revision  \* MERGEFORMAT </w:instrText>
            </w:r>
            <w:r>
              <w:fldChar w:fldCharType="separate"/>
            </w:r>
            <w:r w:rsidR="00AF64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9DE48" w:rsidR="001E41F3" w:rsidRPr="00410371" w:rsidRDefault="00AC5AB6">
            <w:pPr>
              <w:pStyle w:val="CRCoverPage"/>
              <w:spacing w:after="0"/>
              <w:jc w:val="center"/>
              <w:rPr>
                <w:noProof/>
                <w:sz w:val="28"/>
              </w:rPr>
            </w:pPr>
            <w:r>
              <w:fldChar w:fldCharType="begin"/>
            </w:r>
            <w:r>
              <w:instrText xml:space="preserve"> DOCPROPERTY  Version  \* MERGEFORMAT </w:instrText>
            </w:r>
            <w:r>
              <w:fldChar w:fldCharType="separate"/>
            </w:r>
            <w:r w:rsidR="00AF64A5">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9A895" w:rsidR="001E41F3" w:rsidRPr="008A3330" w:rsidRDefault="000560C9">
            <w:pPr>
              <w:pStyle w:val="CRCoverPage"/>
              <w:spacing w:after="0"/>
              <w:ind w:left="100"/>
              <w:rPr>
                <w:noProof/>
                <w:lang w:val="en-US"/>
              </w:rPr>
            </w:pPr>
            <w:r>
              <w:t xml:space="preserve">New event </w:t>
            </w:r>
            <w:r w:rsidR="008A3330">
              <w:t>filter</w:t>
            </w:r>
            <w:r>
              <w:t>s</w:t>
            </w:r>
            <w:r w:rsidR="008A3330">
              <w:t xml:space="preserve"> for </w:t>
            </w:r>
            <w:r w:rsidRPr="003B2883">
              <w:t>Presence-In-AOI-Report</w:t>
            </w:r>
            <w:r>
              <w:rPr>
                <w:noProof/>
              </w:rPr>
              <w:t xml:space="preserve"> </w:t>
            </w:r>
            <w:r>
              <w:t xml:space="preserve">event subscription </w:t>
            </w:r>
            <w:r w:rsidR="005B5501">
              <w:t>targeting Any UE</w:t>
            </w:r>
          </w:p>
        </w:tc>
      </w:tr>
      <w:tr w:rsidR="001E41F3" w:rsidRPr="00D705C6" w14:paraId="05C08479" w14:textId="77777777" w:rsidTr="00547111">
        <w:tc>
          <w:tcPr>
            <w:tcW w:w="1843" w:type="dxa"/>
            <w:tcBorders>
              <w:left w:val="single" w:sz="4" w:space="0" w:color="auto"/>
            </w:tcBorders>
          </w:tcPr>
          <w:p w14:paraId="45E29F53" w14:textId="77777777" w:rsidR="001E41F3" w:rsidRPr="008A333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A333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318BA" w:rsidR="001E41F3" w:rsidRDefault="00AC5AB6">
            <w:pPr>
              <w:pStyle w:val="CRCoverPage"/>
              <w:spacing w:after="0"/>
              <w:ind w:left="100"/>
              <w:rPr>
                <w:noProof/>
              </w:rPr>
            </w:pPr>
            <w:r>
              <w:fldChar w:fldCharType="begin"/>
            </w:r>
            <w:r>
              <w:instrText xml:space="preserve"> DOCPROPERTY  SourceIfWg  \* MERGEFORMAT </w:instrText>
            </w:r>
            <w:r>
              <w:fldChar w:fldCharType="separate"/>
            </w:r>
            <w:r w:rsidR="00AF64A5">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73461" w:rsidR="001E41F3" w:rsidRDefault="00AC5AB6">
            <w:pPr>
              <w:pStyle w:val="CRCoverPage"/>
              <w:spacing w:after="0"/>
              <w:ind w:left="100"/>
              <w:rPr>
                <w:noProof/>
              </w:rPr>
            </w:pPr>
            <w:r>
              <w:fldChar w:fldCharType="begin"/>
            </w:r>
            <w:r>
              <w:instrText xml:space="preserve"> DOCPROPERTY  RelatedWis  \* MERGEFORMAT </w:instrText>
            </w:r>
            <w:r>
              <w:fldChar w:fldCharType="separate"/>
            </w:r>
            <w:r w:rsidR="00AF64A5">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A0294" w:rsidR="001E41F3" w:rsidRDefault="00AC5AB6">
            <w:pPr>
              <w:pStyle w:val="CRCoverPage"/>
              <w:spacing w:after="0"/>
              <w:ind w:left="100"/>
              <w:rPr>
                <w:noProof/>
              </w:rPr>
            </w:pPr>
            <w:r>
              <w:fldChar w:fldCharType="begin"/>
            </w:r>
            <w:r>
              <w:instrText xml:space="preserve"> DOCPROPERTY  ResDate  \* MERGEFORMAT </w:instrText>
            </w:r>
            <w:r>
              <w:fldChar w:fldCharType="separate"/>
            </w:r>
            <w:r w:rsidR="00AF64A5">
              <w:rPr>
                <w:noProof/>
              </w:rPr>
              <w:t>2023-10-23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C178D" w:rsidR="001E41F3" w:rsidRPr="005021ED" w:rsidRDefault="005021ED" w:rsidP="00D24991">
            <w:pPr>
              <w:pStyle w:val="CRCoverPage"/>
              <w:spacing w:after="0"/>
              <w:ind w:left="100" w:right="-609"/>
              <w:rPr>
                <w:b/>
                <w:bCs/>
                <w:noProof/>
              </w:rPr>
            </w:pPr>
            <w:r w:rsidRPr="005021E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5926B" w:rsidR="001E41F3" w:rsidRDefault="00AC5AB6">
            <w:pPr>
              <w:pStyle w:val="CRCoverPage"/>
              <w:spacing w:after="0"/>
              <w:ind w:left="100"/>
              <w:rPr>
                <w:noProof/>
              </w:rPr>
            </w:pPr>
            <w:r>
              <w:fldChar w:fldCharType="begin"/>
            </w:r>
            <w:r>
              <w:instrText xml:space="preserve"> DOCPROPERTY  Release  \* MERGEFORMAT </w:instrText>
            </w:r>
            <w:r>
              <w:fldChar w:fldCharType="separate"/>
            </w:r>
            <w:r w:rsidR="00AF64A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6821D" w14:textId="7386AF23" w:rsidR="00AF64A5" w:rsidRDefault="005B5501" w:rsidP="00C91F40">
            <w:pPr>
              <w:pStyle w:val="CRCoverPage"/>
              <w:spacing w:after="0"/>
              <w:ind w:left="100"/>
              <w:rPr>
                <w:noProof/>
              </w:rPr>
            </w:pPr>
            <w:r>
              <w:rPr>
                <w:noProof/>
              </w:rPr>
              <w:t xml:space="preserve">CR 23.501 #5024 </w:t>
            </w:r>
            <w:r w:rsidR="00552B00">
              <w:rPr>
                <w:noProof/>
              </w:rPr>
              <w:t xml:space="preserve">defines new filtering criteria for an AMF event subscription targeting any UE: </w:t>
            </w:r>
          </w:p>
          <w:p w14:paraId="17C6EF37" w14:textId="77777777" w:rsidR="00552B00" w:rsidRDefault="00552B00" w:rsidP="00C91F40">
            <w:pPr>
              <w:pStyle w:val="CRCoverPage"/>
              <w:spacing w:after="0"/>
              <w:ind w:left="100"/>
              <w:rPr>
                <w:noProof/>
              </w:rPr>
            </w:pPr>
          </w:p>
          <w:p w14:paraId="7435B946" w14:textId="77777777" w:rsidR="00552B00" w:rsidRPr="00552B00" w:rsidRDefault="00552B00" w:rsidP="00552B00">
            <w:pPr>
              <w:pStyle w:val="B2"/>
              <w:rPr>
                <w:rFonts w:eastAsia="SimSun"/>
              </w:rPr>
            </w:pPr>
            <w:r w:rsidRPr="00552B00">
              <w:t>-</w:t>
            </w:r>
            <w:r w:rsidRPr="00552B00">
              <w:tab/>
            </w:r>
            <w:r w:rsidRPr="00552B00">
              <w:rPr>
                <w:highlight w:val="yellow"/>
              </w:rPr>
              <w:t xml:space="preserve">The Area Of Interest may include the "Notify the consumer considering UE identity" indicator, containing a list of UE identities and informing the AMF </w:t>
            </w:r>
            <w:r w:rsidRPr="00552B00">
              <w:rPr>
                <w:rFonts w:eastAsia="SimSun"/>
                <w:highlight w:val="yellow"/>
              </w:rPr>
              <w:t>to notify the NF consumer about Area of Interest events only if an event is for the UE belonging to the provided list UEs</w:t>
            </w:r>
            <w:r w:rsidRPr="00552B00">
              <w:rPr>
                <w:rFonts w:eastAsia="SimSun"/>
              </w:rPr>
              <w:t>.</w:t>
            </w:r>
          </w:p>
          <w:p w14:paraId="79CB6E00" w14:textId="77777777" w:rsidR="00552B00" w:rsidRDefault="00552B00" w:rsidP="00552B00">
            <w:pPr>
              <w:pStyle w:val="B2"/>
            </w:pPr>
            <w:r w:rsidRPr="00552B00">
              <w:t>-</w:t>
            </w:r>
            <w:r w:rsidRPr="00552B00">
              <w:tab/>
            </w:r>
            <w:r w:rsidRPr="00552B00">
              <w:rPr>
                <w:highlight w:val="yellow"/>
              </w:rPr>
              <w:t>The Area Of Interest may include the "Notify the consumer considering DNN/S-NSSAI" indicator, containing one or more DNN(s)/S-NSSAI(s) and informing the AMF to notify the NF consumer about Area of Interest events only if an event is for the UE having a PDU sessions established for the specified DNN(s)/S-NSSAI(s).</w:t>
            </w:r>
          </w:p>
          <w:p w14:paraId="7DF71B42" w14:textId="0BDDA6BF" w:rsidR="002C1C91" w:rsidRDefault="002C1C91" w:rsidP="00552B00">
            <w:pPr>
              <w:pStyle w:val="B2"/>
            </w:pPr>
            <w:r w:rsidRPr="002C1C91">
              <w:t xml:space="preserve">Editor’s note: Need for additional </w:t>
            </w:r>
            <w:proofErr w:type="spellStart"/>
            <w:r w:rsidRPr="002C1C91">
              <w:t>AoI</w:t>
            </w:r>
            <w:proofErr w:type="spellEnd"/>
            <w:r w:rsidRPr="002C1C91">
              <w:t xml:space="preserve"> parameters to enable TSCTSF subscription with the AMF is FFS.</w:t>
            </w:r>
          </w:p>
          <w:p w14:paraId="10BC02D4" w14:textId="2F1F0CA0" w:rsidR="00552B00" w:rsidRDefault="00552B00" w:rsidP="00552B00">
            <w:pPr>
              <w:pStyle w:val="B2"/>
              <w:ind w:left="0" w:firstLine="0"/>
            </w:pPr>
            <w:r>
              <w:t>and</w:t>
            </w:r>
          </w:p>
          <w:p w14:paraId="60BA59DE" w14:textId="3633114C" w:rsidR="00552B00" w:rsidRPr="00552B00" w:rsidRDefault="00552B00" w:rsidP="005021ED">
            <w:pPr>
              <w:pStyle w:val="B1"/>
            </w:pPr>
            <w:r>
              <w:t>a)  discover the AMF(s) serving the list of TA(s) that comprise the spatial validity using</w:t>
            </w:r>
            <w:r w:rsidRPr="00C87424">
              <w:t xml:space="preserve"> </w:t>
            </w:r>
            <w:proofErr w:type="spellStart"/>
            <w:r>
              <w:t>Nnrf_NFDiscovery_Request</w:t>
            </w:r>
            <w:proofErr w:type="spellEnd"/>
            <w:r>
              <w:t xml:space="preserve"> service from the NRF, and subsequently, the TSCTSF subscribes to the discovered AMF(s) to receive notifications about presence of the UE in an Area of Interest events (as described in clause 5.3.4.4). </w:t>
            </w:r>
            <w:r w:rsidRPr="00552B00">
              <w:rPr>
                <w:highlight w:val="yellow"/>
              </w:rPr>
              <w:t>The subscription is targeted to Any UE</w:t>
            </w:r>
            <w:r>
              <w:t xml:space="preserve">. </w:t>
            </w:r>
            <w:r w:rsidRPr="00552B00">
              <w:rPr>
                <w:highlight w:val="yellow"/>
              </w:rPr>
              <w:t>To reduce the number of Area of Interest reports (based on presence of UE) for the discovered AMFs, the TSCTSF may provide additional filtering information (e.g., List of UE IDs, DNN(s)/S-NNSAI(s)) to limit the subscription to the indicated UE identities, UEs having a PDU Session with the given DNN/S-NSSAI, or UEs having the subscription for time synchronization services as specified in clause 5.3.4.4</w:t>
            </w:r>
            <w:r>
              <w:t xml:space="preserve">. </w:t>
            </w:r>
          </w:p>
          <w:p w14:paraId="708AA7DE" w14:textId="15B7E708" w:rsidR="005B5501" w:rsidRDefault="005B5501" w:rsidP="00552B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AAEED96" w:rsidR="00C91F40" w:rsidRDefault="000560C9">
            <w:pPr>
              <w:pStyle w:val="CRCoverPage"/>
              <w:spacing w:after="0"/>
              <w:ind w:left="100"/>
              <w:rPr>
                <w:noProof/>
              </w:rPr>
            </w:pPr>
            <w:r>
              <w:rPr>
                <w:noProof/>
              </w:rPr>
              <w:t xml:space="preserve">AMF event subscriptions for </w:t>
            </w:r>
            <w:r w:rsidRPr="003B2883">
              <w:t>Presence-In-AOI-Report</w:t>
            </w:r>
            <w:r>
              <w:rPr>
                <w:noProof/>
              </w:rPr>
              <w:t xml:space="preserve"> targeting any UE are extended to enable the consumer to request the AMF to report AoI events only for UEs belonging to the provided list of SUPIs and/or for UEs having a PDU session with a DNN/S-NSSAI in the provided list of DNNs/S-NSSAIs.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E58E2" w:rsidR="001E41F3" w:rsidRDefault="000560C9">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23F4B" w:rsidR="001E41F3" w:rsidRDefault="000560C9" w:rsidP="000560C9">
            <w:pPr>
              <w:pStyle w:val="CRCoverPage"/>
              <w:spacing w:after="0"/>
              <w:ind w:left="100"/>
              <w:rPr>
                <w:noProof/>
              </w:rPr>
            </w:pPr>
            <w:r w:rsidRPr="003B2883">
              <w:rPr>
                <w:noProof/>
              </w:rPr>
              <w:t>5.3.1</w:t>
            </w:r>
            <w:r>
              <w:rPr>
                <w:noProof/>
              </w:rPr>
              <w:t xml:space="preserve">, </w:t>
            </w:r>
            <w:r w:rsidRPr="003B2883">
              <w:rPr>
                <w:noProof/>
              </w:rPr>
              <w:t>5.3.2.2.2</w:t>
            </w:r>
            <w:r>
              <w:rPr>
                <w:noProof/>
              </w:rPr>
              <w:t xml:space="preserve">, </w:t>
            </w:r>
            <w:r w:rsidRPr="003B2883">
              <w:rPr>
                <w:noProof/>
              </w:rPr>
              <w:t>6.2.6.1</w:t>
            </w:r>
            <w:r>
              <w:rPr>
                <w:noProof/>
              </w:rPr>
              <w:t xml:space="preserve">, </w:t>
            </w:r>
            <w:r w:rsidRPr="003B2883">
              <w:rPr>
                <w:noProof/>
              </w:rPr>
              <w:t>6.2.6.2.3</w:t>
            </w:r>
            <w:r>
              <w:rPr>
                <w:noProof/>
              </w:rPr>
              <w:t xml:space="preserve">, 6.2.6.2.14, </w:t>
            </w:r>
            <w:r w:rsidRPr="003B2883">
              <w:rPr>
                <w:noProof/>
              </w:rPr>
              <w:t>6.2.6.2.</w:t>
            </w:r>
            <w:r>
              <w:rPr>
                <w:noProof/>
              </w:rPr>
              <w:t>x (new),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E2AAD0" w:rsidR="001E41F3" w:rsidRDefault="005B55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46A1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30CC89" w:rsidR="001E41F3" w:rsidRDefault="005B5501">
            <w:pPr>
              <w:pStyle w:val="CRCoverPage"/>
              <w:spacing w:after="0"/>
              <w:ind w:left="99"/>
              <w:rPr>
                <w:noProof/>
              </w:rPr>
            </w:pPr>
            <w:r>
              <w:rPr>
                <w:noProof/>
              </w:rPr>
              <w:t>TS 23.501 #5024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DB214" w:rsidR="001E41F3" w:rsidRDefault="005021ED">
            <w:pPr>
              <w:pStyle w:val="CRCoverPage"/>
              <w:spacing w:after="0"/>
              <w:ind w:left="100"/>
              <w:rPr>
                <w:noProof/>
              </w:rPr>
            </w:pPr>
            <w:r>
              <w:rPr>
                <w:noProof/>
              </w:rPr>
              <w:t>The CR introduces new backward compatible features to the OpenAPI definition of the Namf_EventExposure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D6A7B3" w14:textId="77777777" w:rsidR="005B5501" w:rsidRPr="003B2883" w:rsidRDefault="005B5501" w:rsidP="005B5501">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45948863"/>
      <w:bookmarkStart w:id="14" w:name="_Toc146005376"/>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16EC4117" w14:textId="77777777" w:rsidR="005B5501" w:rsidRDefault="005B5501" w:rsidP="005B5501">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0089D8A4" w14:textId="77777777" w:rsidR="005B5501" w:rsidRDefault="005B5501" w:rsidP="005B5501">
      <w:r w:rsidRPr="003B2883">
        <w:t xml:space="preserve">The following events are provided by </w:t>
      </w:r>
      <w:proofErr w:type="spellStart"/>
      <w:r w:rsidRPr="003B2883">
        <w:t>Namf_EventExposure</w:t>
      </w:r>
      <w:proofErr w:type="spellEnd"/>
      <w:r w:rsidRPr="003B2883">
        <w:t xml:space="preserve"> Service:</w:t>
      </w:r>
    </w:p>
    <w:p w14:paraId="4348B16B" w14:textId="77777777" w:rsidR="005B5501" w:rsidRPr="003B2883" w:rsidRDefault="005B5501" w:rsidP="005B5501">
      <w:pPr>
        <w:pStyle w:val="B1"/>
      </w:pPr>
      <w:r w:rsidRPr="003B2883">
        <w:t>Event: Location-Report</w:t>
      </w:r>
    </w:p>
    <w:p w14:paraId="56CB254C" w14:textId="77777777" w:rsidR="005B5501" w:rsidRPr="003B2883" w:rsidRDefault="005B5501" w:rsidP="005B5501">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A62A83B" w14:textId="77777777" w:rsidR="005B5501" w:rsidRPr="003B2883" w:rsidRDefault="005B5501" w:rsidP="005B5501">
      <w:pPr>
        <w:pStyle w:val="B2"/>
      </w:pPr>
      <w:r w:rsidRPr="003B2883">
        <w:tab/>
        <w:t>This event implements the "Location Reporting" event in table 4.15.3.1-1 of</w:t>
      </w:r>
      <w:r>
        <w:t xml:space="preserve"> 3GPP TS </w:t>
      </w:r>
      <w:r w:rsidRPr="003B2883">
        <w:t>23.502</w:t>
      </w:r>
      <w:r>
        <w:t> </w:t>
      </w:r>
      <w:r w:rsidRPr="003B2883">
        <w:t>[3].</w:t>
      </w:r>
    </w:p>
    <w:p w14:paraId="45DCAE2F" w14:textId="77777777" w:rsidR="005B5501" w:rsidRPr="003B2883" w:rsidRDefault="005B5501" w:rsidP="005B5501">
      <w:pPr>
        <w:pStyle w:val="B2"/>
      </w:pPr>
      <w:r w:rsidRPr="003B2883">
        <w:tab/>
      </w:r>
      <w:r w:rsidRPr="003B2883">
        <w:rPr>
          <w:u w:val="single"/>
        </w:rPr>
        <w:t>UE Type</w:t>
      </w:r>
      <w:r w:rsidRPr="003B2883">
        <w:t>: One UE, Group of UEs</w:t>
      </w:r>
      <w:r>
        <w:t>, any UE</w:t>
      </w:r>
    </w:p>
    <w:p w14:paraId="3E13173E" w14:textId="77777777" w:rsidR="005B5501" w:rsidRPr="003B2883" w:rsidRDefault="005B5501" w:rsidP="005B5501">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D6F7B03" w14:textId="77777777" w:rsidR="005B5501" w:rsidRPr="003B2883" w:rsidRDefault="005B5501" w:rsidP="005B5501">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8CF2BF5"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7ED6383B" w14:textId="77777777" w:rsidR="005B5501" w:rsidRDefault="005B5501" w:rsidP="005B5501">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7B3834A7" w14:textId="77777777" w:rsidR="005B5501" w:rsidRPr="003B2883" w:rsidRDefault="005B5501" w:rsidP="005B5501">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648E95F" w14:textId="77777777" w:rsidR="005B5501" w:rsidRPr="003B2883" w:rsidRDefault="005B5501" w:rsidP="005B5501">
      <w:pPr>
        <w:pStyle w:val="B1"/>
      </w:pPr>
      <w:r w:rsidRPr="003B2883">
        <w:t>Event: Presence-In-AOI-Report</w:t>
      </w:r>
    </w:p>
    <w:p w14:paraId="262DC159" w14:textId="77777777" w:rsidR="005B5501" w:rsidRDefault="005B5501" w:rsidP="005B5501">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p>
    <w:p w14:paraId="445F3305" w14:textId="77777777" w:rsidR="005B5501" w:rsidRDefault="005B5501" w:rsidP="005B5501">
      <w:pPr>
        <w:pStyle w:val="B2"/>
      </w:pPr>
      <w:r>
        <w:tab/>
        <w:t>For one-time reporting or for the first notification of Continuously reporting, the AMF shall generate the notification as following:</w:t>
      </w:r>
    </w:p>
    <w:p w14:paraId="13352FCB" w14:textId="77777777" w:rsidR="005B5501" w:rsidRDefault="005B5501" w:rsidP="005B5501">
      <w:pPr>
        <w:pStyle w:val="B3"/>
      </w:pPr>
      <w:r>
        <w:t>-</w:t>
      </w:r>
      <w:r>
        <w:tab/>
        <w:t>when the event subscription is targeting a UE or a group of UEs, the AMF shall report the current presence status of the target UE(s);</w:t>
      </w:r>
    </w:p>
    <w:p w14:paraId="7A774493" w14:textId="77777777" w:rsidR="005B5501" w:rsidRDefault="005B5501" w:rsidP="005B5501">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4C8EC6B2" w14:textId="77777777" w:rsidR="005B5501" w:rsidRDefault="005B5501" w:rsidP="005B5501">
      <w:pPr>
        <w:pStyle w:val="B2"/>
      </w:pPr>
      <w:r>
        <w:tab/>
        <w:t>In subsequent notifications, the AMF shall only report the UE(s) whose presence status has changed compared to the previous notification sent by the AMF.</w:t>
      </w:r>
    </w:p>
    <w:p w14:paraId="1C6967EB" w14:textId="77777777" w:rsidR="005B5501" w:rsidRDefault="005B5501" w:rsidP="005B5501">
      <w:pPr>
        <w:pStyle w:val="B2"/>
      </w:pP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12C46044" w14:textId="77777777" w:rsidR="005B5501" w:rsidRDefault="005B5501" w:rsidP="005B5501">
      <w:pPr>
        <w:pStyle w:val="B2"/>
        <w:rPr>
          <w:ins w:id="15" w:author="Bruno Landais" w:date="2023-10-23T16:59:00Z"/>
        </w:rPr>
      </w:pP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2CF51566" w14:textId="43870E37" w:rsidR="00B83E22" w:rsidRDefault="00290E40" w:rsidP="00A975F1">
      <w:pPr>
        <w:pStyle w:val="B2"/>
      </w:pPr>
      <w:ins w:id="16" w:author="Bruno Landais" w:date="2023-10-23T16:59:00Z">
        <w:r>
          <w:lastRenderedPageBreak/>
          <w:tab/>
        </w:r>
      </w:ins>
      <w:ins w:id="17" w:author="Bruno Landais" w:date="2023-10-24T08:46:00Z">
        <w:r w:rsidR="00EC5EE1">
          <w:t>For an AMF supporting the AOIEF feature</w:t>
        </w:r>
      </w:ins>
      <w:ins w:id="18" w:author="Bruno Landais" w:date="2023-10-24T08:47:00Z">
        <w:r w:rsidR="00EC5EE1">
          <w:t xml:space="preserve"> (AOI Event Filters for Subscriptions targeting any UE, see clause 6.2.8)</w:t>
        </w:r>
      </w:ins>
      <w:ins w:id="19" w:author="Bruno Landais" w:date="2023-10-24T08:46:00Z">
        <w:r w:rsidR="00EC5EE1">
          <w:t>, a</w:t>
        </w:r>
      </w:ins>
      <w:ins w:id="20" w:author="Bruno Landais" w:date="2023-10-23T16:59:00Z">
        <w:r>
          <w:t xml:space="preserve"> subscription to the </w:t>
        </w:r>
        <w:r w:rsidRPr="003B2883">
          <w:t>Presence-In-AOI-Report</w:t>
        </w:r>
        <w:r>
          <w:t xml:space="preserve"> event </w:t>
        </w:r>
      </w:ins>
      <w:ins w:id="21" w:author="Bruno Landais" w:date="2023-10-23T17:01:00Z">
        <w:r>
          <w:t xml:space="preserve">targeting Any UE may </w:t>
        </w:r>
      </w:ins>
      <w:ins w:id="22" w:author="Bruno Landais" w:date="2023-10-23T16:59:00Z">
        <w:r>
          <w:t>include</w:t>
        </w:r>
      </w:ins>
      <w:ins w:id="23" w:author="Bruno Landais" w:date="2023-10-23T17:12:00Z">
        <w:r w:rsidR="00A975F1">
          <w:t>:</w:t>
        </w:r>
      </w:ins>
    </w:p>
    <w:p w14:paraId="3E37922A" w14:textId="2FD1AD65" w:rsidR="00B83E22" w:rsidRDefault="00A975F1" w:rsidP="00B83E22">
      <w:pPr>
        <w:pStyle w:val="B3"/>
      </w:pPr>
      <w:bookmarkStart w:id="24" w:name="_Hlk148974050"/>
      <w:ins w:id="25" w:author="Bruno Landais" w:date="2023-10-23T17:12:00Z">
        <w:r w:rsidRPr="00B83E22">
          <w:t>-</w:t>
        </w:r>
        <w:r w:rsidRPr="00B83E22">
          <w:tab/>
        </w:r>
      </w:ins>
      <w:ins w:id="26" w:author="Bruno Landais" w:date="2023-10-23T17:59:00Z">
        <w:r w:rsidR="00EF0D54" w:rsidRPr="00B83E22">
          <w:t xml:space="preserve">the </w:t>
        </w:r>
        <w:proofErr w:type="spellStart"/>
        <w:r w:rsidR="00EF0D54" w:rsidRPr="00B83E22">
          <w:t>notifyForSupiList</w:t>
        </w:r>
        <w:proofErr w:type="spellEnd"/>
        <w:r w:rsidR="00EF0D54" w:rsidRPr="00B83E22">
          <w:t xml:space="preserve"> IE to request the AMF to n</w:t>
        </w:r>
      </w:ins>
      <w:ins w:id="27" w:author="Bruno Landais" w:date="2023-10-23T17:00:00Z">
        <w:r w:rsidR="00290E40" w:rsidRPr="00B83E22">
          <w:t xml:space="preserve">otify </w:t>
        </w:r>
      </w:ins>
      <w:ins w:id="28" w:author="Bruno Landais" w:date="2023-10-23T17:02:00Z">
        <w:r w:rsidR="00D75AB8" w:rsidRPr="00B83E22">
          <w:t>the NF service c</w:t>
        </w:r>
      </w:ins>
      <w:ins w:id="29" w:author="Bruno Landais" w:date="2023-10-23T17:03:00Z">
        <w:r w:rsidR="00D75AB8" w:rsidRPr="00B83E22">
          <w:t xml:space="preserve">onsumer about </w:t>
        </w:r>
      </w:ins>
      <w:ins w:id="30" w:author="Bruno Landais" w:date="2023-10-24T08:19:00Z">
        <w:r w:rsidR="00E365AA" w:rsidRPr="00B83E22">
          <w:t>AOI</w:t>
        </w:r>
      </w:ins>
      <w:ins w:id="31" w:author="Bruno Landais" w:date="2023-10-23T17:03:00Z">
        <w:r w:rsidR="00D75AB8" w:rsidRPr="00B83E22">
          <w:t xml:space="preserve"> events only if the event is for a UE belonging to the provided list of </w:t>
        </w:r>
      </w:ins>
      <w:ins w:id="32" w:author="Bruno Landais" w:date="2023-10-23T18:00:00Z">
        <w:r w:rsidR="00EF0D54" w:rsidRPr="00B83E22">
          <w:t>SUPIs</w:t>
        </w:r>
      </w:ins>
      <w:ins w:id="33" w:author="Bruno Landais" w:date="2023-10-23T17:12:00Z">
        <w:r w:rsidRPr="00B83E22">
          <w:t xml:space="preserve">; </w:t>
        </w:r>
      </w:ins>
      <w:ins w:id="34" w:author="Bruno Landais" w:date="2023-10-23T17:54:00Z">
        <w:r w:rsidR="00B02715" w:rsidRPr="00B83E22">
          <w:t>and/or</w:t>
        </w:r>
      </w:ins>
    </w:p>
    <w:p w14:paraId="265571F4" w14:textId="310E46B4" w:rsidR="00B83E22" w:rsidRDefault="00B83E22" w:rsidP="00B83E22">
      <w:pPr>
        <w:pStyle w:val="B3"/>
      </w:pPr>
      <w:ins w:id="35" w:author="Bruno Landais" w:date="2023-10-24T08:22:00Z">
        <w:r>
          <w:t>-</w:t>
        </w:r>
      </w:ins>
      <w:ins w:id="36" w:author="Bruno Landais" w:date="2023-10-24T08:20:00Z">
        <w:r w:rsidRPr="00B83E22">
          <w:tab/>
        </w:r>
      </w:ins>
      <w:ins w:id="37" w:author="Bruno Landais" w:date="2023-10-23T17:13:00Z">
        <w:r w:rsidR="00A975F1" w:rsidRPr="00B83E22">
          <w:t>t</w:t>
        </w:r>
      </w:ins>
      <w:ins w:id="38" w:author="Bruno Landais" w:date="2023-10-23T17:03:00Z">
        <w:r w:rsidR="00D75AB8" w:rsidRPr="00B83E22">
          <w:t xml:space="preserve">he </w:t>
        </w:r>
      </w:ins>
      <w:proofErr w:type="spellStart"/>
      <w:ins w:id="39" w:author="Bruno Landais" w:date="2023-10-23T18:00:00Z">
        <w:r w:rsidR="00EF0D54" w:rsidRPr="00B83E22">
          <w:t>notifyForSnssaiDnnList</w:t>
        </w:r>
        <w:proofErr w:type="spellEnd"/>
        <w:r w:rsidR="00EF0D54" w:rsidRPr="00B83E22">
          <w:t xml:space="preserve"> IE to request </w:t>
        </w:r>
      </w:ins>
      <w:ins w:id="40" w:author="Bruno Landais" w:date="2023-10-23T17:03:00Z">
        <w:r w:rsidR="00D75AB8" w:rsidRPr="00B83E22">
          <w:t xml:space="preserve">the AMF </w:t>
        </w:r>
      </w:ins>
      <w:ins w:id="41" w:author="Bruno Landais" w:date="2023-10-23T18:00:00Z">
        <w:r w:rsidR="00EF0D54" w:rsidRPr="00B83E22">
          <w:t>to</w:t>
        </w:r>
      </w:ins>
      <w:ins w:id="42" w:author="Bruno Landais" w:date="2023-10-23T17:03:00Z">
        <w:r w:rsidR="00D75AB8" w:rsidRPr="00B83E22">
          <w:t xml:space="preserve"> notify the NF service consumer about </w:t>
        </w:r>
      </w:ins>
      <w:ins w:id="43" w:author="Bruno Landais" w:date="2023-10-24T08:20:00Z">
        <w:r w:rsidR="00E365AA" w:rsidRPr="00B83E22">
          <w:t>AOI</w:t>
        </w:r>
      </w:ins>
      <w:ins w:id="44" w:author="Bruno Landais" w:date="2023-10-23T17:03:00Z">
        <w:r w:rsidR="00D75AB8" w:rsidRPr="00B83E22">
          <w:t xml:space="preserve"> events only if the event is for a UE </w:t>
        </w:r>
      </w:ins>
      <w:ins w:id="45" w:author="Bruno Landais" w:date="2023-10-23T17:04:00Z">
        <w:r w:rsidR="00D75AB8" w:rsidRPr="00B83E22">
          <w:t xml:space="preserve">having a PDU session established for the </w:t>
        </w:r>
      </w:ins>
      <w:ins w:id="46" w:author="Bruno Landais" w:date="2023-10-24T08:41:00Z">
        <w:r w:rsidR="00131A2E">
          <w:t>provided</w:t>
        </w:r>
      </w:ins>
      <w:ins w:id="47" w:author="Bruno Landais" w:date="2023-10-23T17:04:00Z">
        <w:r w:rsidR="00D75AB8" w:rsidRPr="00B83E22">
          <w:t xml:space="preserve"> DNN(s)/S-NSSAI(s)</w:t>
        </w:r>
      </w:ins>
      <w:ins w:id="48" w:author="Bruno Landais" w:date="2023-10-23T17:03:00Z">
        <w:r w:rsidR="00D75AB8" w:rsidRPr="00B83E22">
          <w:t>.</w:t>
        </w:r>
      </w:ins>
      <w:bookmarkEnd w:id="24"/>
    </w:p>
    <w:p w14:paraId="30B52591" w14:textId="7C12A43F" w:rsidR="00290E40" w:rsidRPr="003B2883" w:rsidRDefault="00112986" w:rsidP="00B83E22">
      <w:pPr>
        <w:pStyle w:val="B2"/>
        <w:ind w:firstLine="0"/>
      </w:pPr>
      <w:ins w:id="49" w:author="Bruno Landais" w:date="2023-10-23T17:11:00Z">
        <w:r>
          <w:t>If a subscription</w:t>
        </w:r>
        <w:r w:rsidRPr="00112986">
          <w:t xml:space="preserve"> </w:t>
        </w:r>
        <w:r>
          <w:t xml:space="preserve">to the </w:t>
        </w:r>
        <w:r w:rsidRPr="003B2883">
          <w:t>Presence-In-AOI-Report</w:t>
        </w:r>
        <w:r>
          <w:t xml:space="preserve"> event targeting Any UE includes</w:t>
        </w:r>
      </w:ins>
      <w:ins w:id="50" w:author="Bruno Landais" w:date="2023-10-23T17:13:00Z">
        <w:r w:rsidR="00A975F1">
          <w:t xml:space="preserve"> </w:t>
        </w:r>
      </w:ins>
      <w:ins w:id="51" w:author="Bruno Landais" w:date="2023-10-23T18:01:00Z">
        <w:r w:rsidR="00EF0D54">
          <w:t>both the</w:t>
        </w:r>
        <w:r w:rsidR="00EF0D54" w:rsidRPr="00EF0D54">
          <w:rPr>
            <w:lang w:eastAsia="zh-CN"/>
          </w:rPr>
          <w:t xml:space="preserve"> </w:t>
        </w:r>
        <w:proofErr w:type="spellStart"/>
        <w:r w:rsidR="00EF0D54">
          <w:rPr>
            <w:lang w:eastAsia="zh-CN"/>
          </w:rPr>
          <w:t>notifyForSupiList</w:t>
        </w:r>
        <w:proofErr w:type="spellEnd"/>
        <w:r w:rsidR="00EF0D54">
          <w:rPr>
            <w:lang w:eastAsia="zh-CN"/>
          </w:rPr>
          <w:t xml:space="preserve"> and the </w:t>
        </w:r>
        <w:proofErr w:type="spellStart"/>
        <w:r w:rsidR="00EF0D54">
          <w:rPr>
            <w:lang w:eastAsia="zh-CN"/>
          </w:rPr>
          <w:t>notifyForSnssaiDnnList</w:t>
        </w:r>
        <w:proofErr w:type="spellEnd"/>
        <w:r w:rsidR="00EF0D54">
          <w:rPr>
            <w:lang w:eastAsia="zh-CN"/>
          </w:rPr>
          <w:t xml:space="preserve"> IEs</w:t>
        </w:r>
      </w:ins>
      <w:ins w:id="52" w:author="Bruno Landais" w:date="2023-10-23T17:14:00Z">
        <w:r w:rsidR="00A975F1">
          <w:t xml:space="preserve">, the AMF shall notify the NF service consumer about </w:t>
        </w:r>
      </w:ins>
      <w:ins w:id="53" w:author="Bruno Landais" w:date="2023-10-24T08:23:00Z">
        <w:r w:rsidR="009422FA">
          <w:t>AOI</w:t>
        </w:r>
      </w:ins>
      <w:ins w:id="54" w:author="Bruno Landais" w:date="2023-10-23T17:14:00Z">
        <w:r w:rsidR="00A975F1">
          <w:t xml:space="preserve"> events only if the event is for a UE </w:t>
        </w:r>
      </w:ins>
      <w:ins w:id="55" w:author="Bruno Landais" w:date="2023-10-23T17:15:00Z">
        <w:r w:rsidR="00A975F1">
          <w:t>fulfilling all the related conditions specified above.</w:t>
        </w:r>
      </w:ins>
      <w:ins w:id="56" w:author="Bruno Landais" w:date="2023-10-23T17:11:00Z">
        <w:r>
          <w:t xml:space="preserve"> </w:t>
        </w:r>
      </w:ins>
    </w:p>
    <w:p w14:paraId="12ADC588" w14:textId="77777777" w:rsidR="005B5501" w:rsidRPr="003B2883" w:rsidRDefault="005B5501" w:rsidP="005B5501">
      <w:pPr>
        <w:pStyle w:val="B2"/>
      </w:pPr>
      <w:r w:rsidRPr="003B2883">
        <w:tab/>
      </w:r>
      <w:r w:rsidRPr="003B2883">
        <w:rPr>
          <w:u w:val="single"/>
        </w:rPr>
        <w:t>UE Type:</w:t>
      </w:r>
      <w:r w:rsidRPr="003B2883">
        <w:t xml:space="preserve"> One UE, Group of UEs</w:t>
      </w:r>
      <w:r>
        <w:t>, any UE</w:t>
      </w:r>
    </w:p>
    <w:p w14:paraId="2F7FA80E" w14:textId="77777777" w:rsidR="005B5501" w:rsidRPr="003B2883" w:rsidRDefault="005B5501" w:rsidP="005B5501">
      <w:pPr>
        <w:pStyle w:val="B2"/>
      </w:pPr>
      <w:r w:rsidRPr="003B2883">
        <w:tab/>
      </w:r>
      <w:r w:rsidRPr="003B2883">
        <w:rPr>
          <w:u w:val="single"/>
        </w:rPr>
        <w:t>Report Type:</w:t>
      </w:r>
      <w:r w:rsidRPr="003B2883">
        <w:t xml:space="preserve"> One-Time Report, Continuously Report</w:t>
      </w:r>
    </w:p>
    <w:p w14:paraId="4F5EFD06" w14:textId="3FE9865C" w:rsidR="005B5501" w:rsidRPr="003B2883" w:rsidRDefault="005B5501" w:rsidP="005B5501">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 or "LADN")</w:t>
      </w:r>
      <w:r>
        <w:t xml:space="preserve">, S-NSSAI, NSI ID, Adjust </w:t>
      </w:r>
      <w:proofErr w:type="spellStart"/>
      <w:r>
        <w:t>AoI</w:t>
      </w:r>
      <w:proofErr w:type="spellEnd"/>
      <w:r>
        <w:t xml:space="preserve"> based on RA indication, RAN timing synchronization status change indication</w:t>
      </w:r>
      <w:ins w:id="57" w:author="Bruno Landais" w:date="2023-10-23T16:57:00Z">
        <w:r w:rsidR="00290E40">
          <w:t xml:space="preserve">, </w:t>
        </w:r>
      </w:ins>
      <w:ins w:id="58" w:author="Bruno Landais" w:date="2023-10-24T08:33:00Z">
        <w:r w:rsidR="00EA66C0">
          <w:t>optional filters (</w:t>
        </w:r>
      </w:ins>
      <w:ins w:id="59" w:author="Bruno Landais" w:date="2023-10-23T16:57:00Z">
        <w:r w:rsidR="00290E40">
          <w:t xml:space="preserve">Notify </w:t>
        </w:r>
      </w:ins>
      <w:ins w:id="60" w:author="Bruno Landais" w:date="2023-10-23T16:58:00Z">
        <w:r w:rsidR="00290E40">
          <w:t xml:space="preserve">the </w:t>
        </w:r>
      </w:ins>
      <w:ins w:id="61" w:author="Bruno Landais" w:date="2023-10-23T18:02:00Z">
        <w:r w:rsidR="00F91FFA">
          <w:t xml:space="preserve">NF service </w:t>
        </w:r>
      </w:ins>
      <w:ins w:id="62" w:author="Bruno Landais" w:date="2023-10-23T16:58:00Z">
        <w:r w:rsidR="00290E40">
          <w:t xml:space="preserve">consumer </w:t>
        </w:r>
      </w:ins>
      <w:ins w:id="63" w:author="Bruno Landais" w:date="2023-10-24T08:24:00Z">
        <w:r w:rsidR="00CF165D">
          <w:t xml:space="preserve">only </w:t>
        </w:r>
      </w:ins>
      <w:ins w:id="64" w:author="Bruno Landais" w:date="2023-10-23T18:03:00Z">
        <w:r w:rsidR="00F91FFA">
          <w:t>for UEs in the</w:t>
        </w:r>
      </w:ins>
      <w:ins w:id="65" w:author="Bruno Landais" w:date="2023-10-23T18:04:00Z">
        <w:r w:rsidR="00F91FFA">
          <w:t xml:space="preserve"> </w:t>
        </w:r>
        <w:proofErr w:type="spellStart"/>
        <w:r w:rsidR="00F91FFA">
          <w:rPr>
            <w:lang w:eastAsia="zh-CN"/>
          </w:rPr>
          <w:t>notifyForSupiList</w:t>
        </w:r>
      </w:ins>
      <w:proofErr w:type="spellEnd"/>
      <w:ins w:id="66" w:author="Bruno Landais" w:date="2023-10-23T16:58:00Z">
        <w:r w:rsidR="00290E40">
          <w:t xml:space="preserve">, Notify the </w:t>
        </w:r>
      </w:ins>
      <w:ins w:id="67" w:author="Bruno Landais" w:date="2023-10-23T18:04:00Z">
        <w:r w:rsidR="00F91FFA">
          <w:t xml:space="preserve">NF service </w:t>
        </w:r>
      </w:ins>
      <w:ins w:id="68" w:author="Bruno Landais" w:date="2023-10-23T16:58:00Z">
        <w:r w:rsidR="00290E40">
          <w:t xml:space="preserve">consumer </w:t>
        </w:r>
      </w:ins>
      <w:ins w:id="69" w:author="Bruno Landais" w:date="2023-10-24T08:25:00Z">
        <w:r w:rsidR="00CF165D">
          <w:t xml:space="preserve">only </w:t>
        </w:r>
      </w:ins>
      <w:ins w:id="70" w:author="Bruno Landais" w:date="2023-10-23T18:04:00Z">
        <w:r w:rsidR="00F91FFA">
          <w:t>for UEs having a PDU session established with a DNN/S-NSSAI in the</w:t>
        </w:r>
        <w:r w:rsidR="00F91FFA" w:rsidRPr="00F91FFA">
          <w:rPr>
            <w:lang w:eastAsia="zh-CN"/>
          </w:rPr>
          <w:t xml:space="preserve"> </w:t>
        </w:r>
        <w:proofErr w:type="spellStart"/>
        <w:r w:rsidR="00F91FFA">
          <w:rPr>
            <w:lang w:eastAsia="zh-CN"/>
          </w:rPr>
          <w:t>notifyForSnssaiDnnList</w:t>
        </w:r>
        <w:proofErr w:type="spellEnd"/>
        <w:r w:rsidR="00F91FFA">
          <w:rPr>
            <w:lang w:eastAsia="zh-CN"/>
          </w:rPr>
          <w:t xml:space="preserve"> IE</w:t>
        </w:r>
      </w:ins>
      <w:ins w:id="71" w:author="Bruno Landais" w:date="2023-10-24T08:33:00Z">
        <w:r w:rsidR="00EA66C0">
          <w:rPr>
            <w:lang w:eastAsia="zh-CN"/>
          </w:rPr>
          <w:t>)</w:t>
        </w:r>
      </w:ins>
      <w:r w:rsidRPr="003B2883">
        <w:t>.</w:t>
      </w:r>
    </w:p>
    <w:p w14:paraId="0A1DA427" w14:textId="77777777" w:rsidR="005B5501" w:rsidRPr="003B2883" w:rsidRDefault="005B5501" w:rsidP="005B5501">
      <w:pPr>
        <w:pStyle w:val="B2"/>
      </w:pPr>
      <w:r w:rsidRPr="003B2883">
        <w:tab/>
      </w:r>
      <w:r w:rsidRPr="003B2883">
        <w:rPr>
          <w:u w:val="single"/>
        </w:rPr>
        <w:t>Notification:</w:t>
      </w:r>
      <w:r w:rsidRPr="003B2883">
        <w:t xml:space="preserve"> UE-ID</w:t>
      </w:r>
      <w:r>
        <w:t>(s)</w:t>
      </w:r>
      <w:r w:rsidRPr="003B2883">
        <w:t>, Area identifier, Presence Status (IN/OUT/UNKNOWN)</w:t>
      </w:r>
    </w:p>
    <w:p w14:paraId="2E2F1EE5" w14:textId="77777777" w:rsidR="005B5501" w:rsidRPr="003B2883" w:rsidRDefault="005B5501" w:rsidP="005B5501">
      <w:pPr>
        <w:pStyle w:val="B1"/>
      </w:pPr>
      <w:r w:rsidRPr="003B2883">
        <w:t>Event: Time-Zone-Report</w:t>
      </w:r>
    </w:p>
    <w:p w14:paraId="60C10FE8" w14:textId="77777777" w:rsidR="005B5501" w:rsidRPr="003B2883" w:rsidRDefault="005B5501" w:rsidP="005B5501">
      <w:pPr>
        <w:pStyle w:val="B2"/>
      </w:pPr>
      <w:r w:rsidRPr="003B2883">
        <w:tab/>
        <w:t>A NF subscribes to this event to receive the current time zone of a UE or a group of UEs, and updated time zone of the UE or any UE in the group when AMF becomes aware of a time zone change of the UE.</w:t>
      </w:r>
    </w:p>
    <w:p w14:paraId="698C1384" w14:textId="77777777" w:rsidR="005B5501" w:rsidRPr="003B2883" w:rsidRDefault="005B5501" w:rsidP="005B5501">
      <w:pPr>
        <w:pStyle w:val="B2"/>
      </w:pPr>
      <w:r w:rsidRPr="003B2883">
        <w:tab/>
      </w:r>
      <w:r w:rsidRPr="003B2883">
        <w:rPr>
          <w:u w:val="single"/>
        </w:rPr>
        <w:t>UE Type</w:t>
      </w:r>
      <w:r w:rsidRPr="003B2883">
        <w:t>: One UE, Group of UEs</w:t>
      </w:r>
    </w:p>
    <w:p w14:paraId="3DD59FCC"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47601DB7" w14:textId="77777777" w:rsidR="005B5501" w:rsidRPr="003B2883" w:rsidRDefault="005B5501" w:rsidP="005B5501">
      <w:pPr>
        <w:pStyle w:val="B2"/>
      </w:pPr>
      <w:r w:rsidRPr="003B2883">
        <w:tab/>
      </w:r>
      <w:r w:rsidRPr="003B2883">
        <w:rPr>
          <w:u w:val="single"/>
        </w:rPr>
        <w:t>Input:</w:t>
      </w:r>
      <w:r w:rsidRPr="003B2883">
        <w:t xml:space="preserve"> UE ID(s)</w:t>
      </w:r>
    </w:p>
    <w:p w14:paraId="4D60CFB2"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UE-ID, most recent time-zone</w:t>
      </w:r>
    </w:p>
    <w:p w14:paraId="160CADD1" w14:textId="77777777" w:rsidR="005B5501" w:rsidRPr="003B2883" w:rsidRDefault="005B5501" w:rsidP="005B5501">
      <w:pPr>
        <w:pStyle w:val="B1"/>
      </w:pPr>
      <w:r w:rsidRPr="003B2883">
        <w:t>Event: Access-Type-Report</w:t>
      </w:r>
    </w:p>
    <w:p w14:paraId="7F74EFB5" w14:textId="77777777" w:rsidR="005B5501" w:rsidRPr="003B2883" w:rsidRDefault="005B5501" w:rsidP="005B5501">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441CE937" w14:textId="77777777" w:rsidR="005B5501" w:rsidRPr="003B2883" w:rsidRDefault="005B5501" w:rsidP="005B5501">
      <w:pPr>
        <w:pStyle w:val="B2"/>
      </w:pPr>
      <w:r w:rsidRPr="003B2883">
        <w:tab/>
      </w:r>
      <w:r w:rsidRPr="003B2883">
        <w:rPr>
          <w:u w:val="single"/>
        </w:rPr>
        <w:t>UE Type</w:t>
      </w:r>
      <w:r w:rsidRPr="003B2883">
        <w:t>: One UE, Group of UEs</w:t>
      </w:r>
      <w:r>
        <w:t>, any UE</w:t>
      </w:r>
    </w:p>
    <w:p w14:paraId="242BC391"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3DFA4A52" w14:textId="77777777" w:rsidR="005B5501" w:rsidRPr="003B2883" w:rsidRDefault="005B5501" w:rsidP="005B5501">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60211EB"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 ID, most recent access-types (3GPP, Non-3GPP)</w:t>
      </w:r>
    </w:p>
    <w:p w14:paraId="58762DF3" w14:textId="77777777" w:rsidR="005B5501" w:rsidRPr="003B2883" w:rsidRDefault="005B5501" w:rsidP="005B5501">
      <w:pPr>
        <w:pStyle w:val="B1"/>
      </w:pPr>
      <w:r w:rsidRPr="003B2883">
        <w:t>Event: Registration-State-Report</w:t>
      </w:r>
    </w:p>
    <w:p w14:paraId="48CDAB5A" w14:textId="77777777" w:rsidR="005B5501" w:rsidRPr="003B2883" w:rsidRDefault="005B5501" w:rsidP="005B5501">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5338100" w14:textId="77777777" w:rsidR="005B5501" w:rsidRPr="003B2883" w:rsidRDefault="005B5501" w:rsidP="005B5501">
      <w:pPr>
        <w:pStyle w:val="B2"/>
      </w:pPr>
      <w:r w:rsidRPr="003B2883">
        <w:tab/>
      </w:r>
      <w:r w:rsidRPr="003B2883">
        <w:rPr>
          <w:u w:val="single"/>
        </w:rPr>
        <w:t>UE Type</w:t>
      </w:r>
      <w:r w:rsidRPr="003B2883">
        <w:t>: One UE, Group of UEs</w:t>
      </w:r>
      <w:r>
        <w:t>, any UE</w:t>
      </w:r>
    </w:p>
    <w:p w14:paraId="73E8A6A7"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3F4E43B6" w14:textId="77777777" w:rsidR="005B5501" w:rsidRPr="003B2883" w:rsidRDefault="005B5501" w:rsidP="005B5501">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8887E73"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767D9BE" w14:textId="77777777" w:rsidR="005B5501" w:rsidRPr="003B2883" w:rsidRDefault="005B5501" w:rsidP="005B5501">
      <w:pPr>
        <w:pStyle w:val="B1"/>
      </w:pPr>
      <w:r w:rsidRPr="003B2883">
        <w:lastRenderedPageBreak/>
        <w:t>Event: Connectivity-State-Report</w:t>
      </w:r>
    </w:p>
    <w:p w14:paraId="1619314E" w14:textId="77777777" w:rsidR="005B5501" w:rsidRPr="003B2883" w:rsidRDefault="005B5501" w:rsidP="005B5501">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5F854AA9" w14:textId="77777777" w:rsidR="005B5501" w:rsidRPr="003B2883" w:rsidRDefault="005B5501" w:rsidP="005B5501">
      <w:pPr>
        <w:pStyle w:val="B2"/>
      </w:pPr>
      <w:r w:rsidRPr="003B2883">
        <w:tab/>
      </w:r>
      <w:r w:rsidRPr="003B2883">
        <w:rPr>
          <w:u w:val="single"/>
        </w:rPr>
        <w:t>UE Type</w:t>
      </w:r>
      <w:r w:rsidRPr="003B2883">
        <w:t>: One UE, Group of UEs</w:t>
      </w:r>
    </w:p>
    <w:p w14:paraId="178E209F"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42862477" w14:textId="77777777" w:rsidR="005B5501" w:rsidRPr="003B2883" w:rsidRDefault="005B5501" w:rsidP="005B5501">
      <w:pPr>
        <w:pStyle w:val="B2"/>
      </w:pPr>
      <w:r w:rsidRPr="003B2883">
        <w:tab/>
      </w:r>
      <w:r w:rsidRPr="003B2883">
        <w:rPr>
          <w:u w:val="single"/>
        </w:rPr>
        <w:t>Input:</w:t>
      </w:r>
      <w:r w:rsidRPr="003B2883">
        <w:t xml:space="preserve"> UE ID(s)</w:t>
      </w:r>
    </w:p>
    <w:p w14:paraId="2F31C59E"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37716D1" w14:textId="77777777" w:rsidR="005B5501" w:rsidRPr="003B2883" w:rsidRDefault="005B5501" w:rsidP="005B5501">
      <w:pPr>
        <w:pStyle w:val="B1"/>
      </w:pPr>
      <w:r w:rsidRPr="003B2883">
        <w:t>Event: Reachability-Report</w:t>
      </w:r>
    </w:p>
    <w:p w14:paraId="2AB3104A" w14:textId="77777777" w:rsidR="005B5501" w:rsidRDefault="005B5501" w:rsidP="005B5501">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3284C1D9" w14:textId="77777777" w:rsidR="005B5501" w:rsidRDefault="005B5501" w:rsidP="005B5501">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A0D68F1" w14:textId="77777777" w:rsidR="005B5501" w:rsidRDefault="005B5501" w:rsidP="005B5501">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5F7FA77C" w14:textId="77777777" w:rsidR="005B5501" w:rsidRDefault="005B5501" w:rsidP="005B5501">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F493A41" w14:textId="77777777" w:rsidR="005B5501" w:rsidRDefault="005B5501" w:rsidP="005B5501">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74CB344" w14:textId="77777777" w:rsidR="005B5501" w:rsidRDefault="005B5501" w:rsidP="005B5501">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548627DF" w14:textId="77777777" w:rsidR="005B5501" w:rsidRPr="003B2883" w:rsidRDefault="005B5501" w:rsidP="005B5501">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9B46CB4" w14:textId="77777777" w:rsidR="005B5501" w:rsidRPr="003B2883" w:rsidRDefault="005B5501" w:rsidP="005B5501">
      <w:pPr>
        <w:pStyle w:val="B2"/>
      </w:pPr>
      <w:r w:rsidRPr="003B2883">
        <w:tab/>
      </w:r>
      <w:r w:rsidRPr="003B2883">
        <w:rPr>
          <w:u w:val="single"/>
        </w:rPr>
        <w:t>UE Type</w:t>
      </w:r>
      <w:r w:rsidRPr="003B2883">
        <w:t>: One UE, Group of UEs</w:t>
      </w:r>
    </w:p>
    <w:p w14:paraId="59BB154C"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792CF1A0" w14:textId="77777777" w:rsidR="005B5501" w:rsidRPr="003B2883" w:rsidRDefault="005B5501" w:rsidP="005B5501">
      <w:pPr>
        <w:pStyle w:val="B2"/>
      </w:pPr>
      <w:r w:rsidRPr="003B2883">
        <w:tab/>
      </w:r>
      <w:r w:rsidRPr="003B2883">
        <w:rPr>
          <w:u w:val="single"/>
        </w:rPr>
        <w:t>Input:</w:t>
      </w:r>
      <w:r w:rsidRPr="003B2883">
        <w:t xml:space="preserve"> UE ID(s)</w:t>
      </w:r>
      <w:r>
        <w:t>, (optional) Reachability Filter</w:t>
      </w:r>
    </w:p>
    <w:p w14:paraId="4C3E9257"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17810054" w14:textId="77777777" w:rsidR="005B5501" w:rsidRPr="003B2883" w:rsidRDefault="005B5501" w:rsidP="005B5501">
      <w:pPr>
        <w:pStyle w:val="B1"/>
      </w:pPr>
      <w:r w:rsidRPr="003B2883">
        <w:t>Event: Communication-Failure-Report</w:t>
      </w:r>
    </w:p>
    <w:p w14:paraId="4AF65F7F" w14:textId="77777777" w:rsidR="005B5501" w:rsidRPr="003B2883" w:rsidRDefault="005B5501" w:rsidP="005B5501">
      <w:pPr>
        <w:pStyle w:val="B2"/>
      </w:pPr>
      <w:r w:rsidRPr="003B2883">
        <w:tab/>
        <w:t>A NF subscribes to this event to receive the Communication failure report of a UE or group of UEs or any UE, when the AMF becomes aware of a RAN or NAS failure event.</w:t>
      </w:r>
    </w:p>
    <w:p w14:paraId="68BA61D4" w14:textId="77777777" w:rsidR="005B5501" w:rsidRPr="003B2883" w:rsidRDefault="005B5501" w:rsidP="005B5501">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147E1EC" w14:textId="77777777" w:rsidR="005B5501" w:rsidRPr="003B2883" w:rsidRDefault="005B5501" w:rsidP="005B5501">
      <w:pPr>
        <w:pStyle w:val="B2"/>
      </w:pPr>
      <w:r w:rsidRPr="003B2883">
        <w:lastRenderedPageBreak/>
        <w:tab/>
      </w:r>
      <w:r w:rsidRPr="003B2883">
        <w:rPr>
          <w:u w:val="single"/>
        </w:rPr>
        <w:t>UE Type</w:t>
      </w:r>
      <w:r w:rsidRPr="003B2883">
        <w:t>: One UE, Group of UEs, any UE</w:t>
      </w:r>
    </w:p>
    <w:p w14:paraId="4DB307C1"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683D5BF7" w14:textId="77777777" w:rsidR="005B5501" w:rsidRPr="003B2883" w:rsidRDefault="005B5501" w:rsidP="005B5501">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4FDFF4E"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 ID, RAN/NAS release code.</w:t>
      </w:r>
    </w:p>
    <w:p w14:paraId="6F380E60" w14:textId="77777777" w:rsidR="005B5501" w:rsidRPr="003B2883" w:rsidRDefault="005B5501" w:rsidP="005B5501">
      <w:pPr>
        <w:pStyle w:val="B1"/>
      </w:pPr>
      <w:r w:rsidRPr="003B2883">
        <w:t>Event: UEs-In-Area-Report</w:t>
      </w:r>
    </w:p>
    <w:p w14:paraId="548C7E2C" w14:textId="77777777" w:rsidR="005B5501" w:rsidRPr="003B2883" w:rsidRDefault="005B5501" w:rsidP="005B5501">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CD13D38" w14:textId="77777777" w:rsidR="005B5501" w:rsidRPr="003B2883" w:rsidRDefault="005B5501" w:rsidP="005B5501">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2266203" w14:textId="77777777" w:rsidR="005B5501" w:rsidRDefault="005B5501" w:rsidP="005B5501">
      <w:pPr>
        <w:pStyle w:val="B2"/>
      </w:pPr>
      <w:r w:rsidRPr="003B2883">
        <w:tab/>
      </w:r>
      <w:r w:rsidRPr="003B2883">
        <w:rPr>
          <w:u w:val="single"/>
        </w:rPr>
        <w:t>UE Type</w:t>
      </w:r>
      <w:r w:rsidRPr="003B2883">
        <w:t>: any UE</w:t>
      </w:r>
    </w:p>
    <w:p w14:paraId="458AF0AB" w14:textId="77777777" w:rsidR="005B5501" w:rsidRPr="003B2883" w:rsidRDefault="005B5501" w:rsidP="005B5501">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w:t>
      </w:r>
    </w:p>
    <w:p w14:paraId="7E3FB964" w14:textId="77777777" w:rsidR="005B5501" w:rsidRPr="003B2883" w:rsidRDefault="005B5501" w:rsidP="005B5501">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6DB83965" w14:textId="77777777" w:rsidR="005B5501" w:rsidRPr="003B2883" w:rsidRDefault="005B5501" w:rsidP="005B5501">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4F7ED280" w14:textId="77777777" w:rsidR="005B5501" w:rsidRPr="003B2883" w:rsidRDefault="005B5501" w:rsidP="005B5501">
      <w:pPr>
        <w:pStyle w:val="NO"/>
      </w:pPr>
      <w:r w:rsidRPr="003B2883">
        <w:t xml:space="preserve">NOTE </w:t>
      </w:r>
      <w:r>
        <w:t>5</w:t>
      </w:r>
      <w:r w:rsidRPr="003B2883">
        <w:t>:</w:t>
      </w:r>
      <w:r w:rsidRPr="003B2883">
        <w:tab/>
        <w:t>For an Immediate Report, UE Last Known Location is used to count the UEs within the area.</w:t>
      </w:r>
    </w:p>
    <w:p w14:paraId="4F5E4740" w14:textId="77777777" w:rsidR="005B5501" w:rsidRPr="003B2883" w:rsidRDefault="005B5501" w:rsidP="005B5501">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EE0386A" w14:textId="77777777" w:rsidR="005B5501" w:rsidRPr="003B2883" w:rsidRDefault="005B5501" w:rsidP="005B5501">
      <w:pPr>
        <w:pStyle w:val="B1"/>
      </w:pPr>
      <w:r w:rsidRPr="003B2883">
        <w:t>Event: Loss-of-Connectivity</w:t>
      </w:r>
    </w:p>
    <w:p w14:paraId="2AE1365E" w14:textId="77777777" w:rsidR="005B5501" w:rsidRPr="003B2883" w:rsidRDefault="005B5501" w:rsidP="005B5501">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p>
    <w:p w14:paraId="1CEF715E" w14:textId="77777777" w:rsidR="005B5501" w:rsidRPr="003B2883" w:rsidRDefault="005B5501" w:rsidP="005B5501">
      <w:pPr>
        <w:pStyle w:val="B2"/>
      </w:pPr>
      <w:r w:rsidRPr="003B2883">
        <w:tab/>
        <w:t>This event implements the "Loss of Connectivity" event in table 4.15.3.1-1 of</w:t>
      </w:r>
      <w:r>
        <w:t xml:space="preserve"> 3GPP TS </w:t>
      </w:r>
      <w:r w:rsidRPr="003B2883">
        <w:t>23.502</w:t>
      </w:r>
      <w:r>
        <w:t> </w:t>
      </w:r>
      <w:r w:rsidRPr="003B2883">
        <w:t>[3].</w:t>
      </w:r>
    </w:p>
    <w:p w14:paraId="28DCE5FC" w14:textId="77777777" w:rsidR="005B5501" w:rsidRPr="003B2883" w:rsidRDefault="005B5501" w:rsidP="005B5501">
      <w:pPr>
        <w:pStyle w:val="B2"/>
      </w:pPr>
      <w:r w:rsidRPr="003B2883">
        <w:tab/>
      </w:r>
      <w:r w:rsidRPr="003B2883">
        <w:rPr>
          <w:u w:val="single"/>
        </w:rPr>
        <w:t>UE Type</w:t>
      </w:r>
      <w:r w:rsidRPr="003B2883">
        <w:t>: One UE, Group of UEs.</w:t>
      </w:r>
    </w:p>
    <w:p w14:paraId="3D6FCF49"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056FFC17" w14:textId="77777777" w:rsidR="005B5501" w:rsidRPr="003B2883" w:rsidRDefault="005B5501" w:rsidP="005B5501">
      <w:pPr>
        <w:pStyle w:val="B2"/>
      </w:pPr>
      <w:r w:rsidRPr="003B2883">
        <w:tab/>
      </w:r>
      <w:r w:rsidRPr="003B2883">
        <w:rPr>
          <w:u w:val="single"/>
        </w:rPr>
        <w:t>Input:</w:t>
      </w:r>
      <w:r w:rsidRPr="003B2883">
        <w:t xml:space="preserve"> UE ID(s)</w:t>
      </w:r>
    </w:p>
    <w:p w14:paraId="3426A64B" w14:textId="77777777" w:rsidR="005B5501" w:rsidRPr="003B2883" w:rsidRDefault="005B5501" w:rsidP="005B5501">
      <w:pPr>
        <w:pStyle w:val="B2"/>
      </w:pPr>
      <w:r w:rsidRPr="003B2883">
        <w:tab/>
        <w:t>Notification</w:t>
      </w:r>
      <w:r>
        <w:t>:</w:t>
      </w:r>
      <w:r w:rsidRPr="003B2883">
        <w:t xml:space="preserve"> UE ID</w:t>
      </w:r>
      <w:r>
        <w:t>, optionally Unavailability Period Duration</w:t>
      </w:r>
      <w:r w:rsidRPr="003B2883">
        <w:t>.</w:t>
      </w:r>
    </w:p>
    <w:p w14:paraId="49C65DF7" w14:textId="77777777" w:rsidR="005B5501" w:rsidRPr="003B2883" w:rsidRDefault="005B5501" w:rsidP="005B5501">
      <w:pPr>
        <w:pStyle w:val="B1"/>
      </w:pPr>
      <w:r w:rsidRPr="003B2883">
        <w:t xml:space="preserve">Event: </w:t>
      </w:r>
      <w:r>
        <w:t>5GS-User-State</w:t>
      </w:r>
      <w:r w:rsidRPr="003B2883">
        <w:t>-Report</w:t>
      </w:r>
    </w:p>
    <w:p w14:paraId="5A0FBAF3" w14:textId="77777777" w:rsidR="005B5501" w:rsidRPr="003B2883" w:rsidRDefault="005B5501" w:rsidP="005B5501">
      <w:pPr>
        <w:pStyle w:val="B2"/>
      </w:pPr>
      <w:r w:rsidRPr="003B2883">
        <w:tab/>
        <w:t xml:space="preserve">A NF subscribes to this event to receive the </w:t>
      </w:r>
      <w:r>
        <w:t xml:space="preserve">5GS User State </w:t>
      </w:r>
      <w:r w:rsidRPr="003B2883">
        <w:t>of a UE.</w:t>
      </w:r>
    </w:p>
    <w:p w14:paraId="2883DD89" w14:textId="77777777" w:rsidR="005B5501" w:rsidRPr="003B2883" w:rsidRDefault="005B5501" w:rsidP="005B5501">
      <w:pPr>
        <w:pStyle w:val="B2"/>
      </w:pPr>
      <w:r w:rsidRPr="003B2883">
        <w:tab/>
      </w:r>
      <w:r w:rsidRPr="003B2883">
        <w:rPr>
          <w:u w:val="single"/>
        </w:rPr>
        <w:t>UE Type</w:t>
      </w:r>
      <w:r w:rsidRPr="003B2883">
        <w:t>: One UE</w:t>
      </w:r>
    </w:p>
    <w:p w14:paraId="65D6A1C4" w14:textId="77777777" w:rsidR="005B5501" w:rsidRPr="003B2883" w:rsidRDefault="005B5501" w:rsidP="005B5501">
      <w:pPr>
        <w:pStyle w:val="B2"/>
      </w:pPr>
      <w:r w:rsidRPr="003B2883">
        <w:tab/>
      </w:r>
      <w:r w:rsidRPr="003B2883">
        <w:rPr>
          <w:u w:val="single"/>
        </w:rPr>
        <w:t>Report Type:</w:t>
      </w:r>
      <w:r w:rsidRPr="003B2883">
        <w:t xml:space="preserve"> One-Time Report</w:t>
      </w:r>
    </w:p>
    <w:p w14:paraId="7608C39A" w14:textId="77777777" w:rsidR="005B5501" w:rsidRPr="003B2883" w:rsidRDefault="005B5501" w:rsidP="005B5501">
      <w:pPr>
        <w:pStyle w:val="B2"/>
      </w:pPr>
      <w:r w:rsidRPr="003B2883">
        <w:tab/>
      </w:r>
      <w:r w:rsidRPr="003B2883">
        <w:rPr>
          <w:u w:val="single"/>
        </w:rPr>
        <w:t>Input:</w:t>
      </w:r>
      <w:r w:rsidRPr="003B2883">
        <w:t xml:space="preserve"> UE ID</w:t>
      </w:r>
      <w:r>
        <w:t>(s)</w:t>
      </w:r>
    </w:p>
    <w:p w14:paraId="4944DE42" w14:textId="77777777" w:rsidR="005B5501" w:rsidRDefault="005B5501" w:rsidP="005B5501">
      <w:pPr>
        <w:pStyle w:val="B2"/>
      </w:pPr>
      <w:r w:rsidRPr="003B2883">
        <w:tab/>
      </w:r>
      <w:r w:rsidRPr="003B2883">
        <w:rPr>
          <w:u w:val="single"/>
        </w:rPr>
        <w:t>Notification</w:t>
      </w:r>
      <w:r>
        <w:rPr>
          <w:u w:val="single"/>
        </w:rPr>
        <w:t>:</w:t>
      </w:r>
      <w:r w:rsidRPr="003B2883">
        <w:t xml:space="preserve"> UE ID, </w:t>
      </w:r>
      <w:r>
        <w:t>5GS User State</w:t>
      </w:r>
    </w:p>
    <w:p w14:paraId="720F78CB" w14:textId="77777777" w:rsidR="005B5501" w:rsidRPr="003B2883" w:rsidRDefault="005B5501" w:rsidP="005B5501">
      <w:pPr>
        <w:pStyle w:val="B1"/>
      </w:pPr>
      <w:r w:rsidRPr="003B2883">
        <w:t xml:space="preserve">Event: </w:t>
      </w:r>
      <w:r>
        <w:rPr>
          <w:rFonts w:eastAsia="DengXian"/>
        </w:rPr>
        <w:t>Availability-after-DDN-failure</w:t>
      </w:r>
    </w:p>
    <w:p w14:paraId="5699F663" w14:textId="77777777" w:rsidR="005B5501" w:rsidRPr="003B2883" w:rsidRDefault="005B5501" w:rsidP="005B5501">
      <w:pPr>
        <w:pStyle w:val="B2"/>
      </w:pPr>
      <w:r w:rsidRPr="003B2883">
        <w:lastRenderedPageBreak/>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B8E0A81" w14:textId="77777777" w:rsidR="005B5501" w:rsidRPr="003B2883" w:rsidRDefault="005B5501" w:rsidP="005B5501">
      <w:pPr>
        <w:pStyle w:val="B2"/>
      </w:pPr>
      <w:r w:rsidRPr="003B2883">
        <w:tab/>
      </w:r>
      <w:r w:rsidRPr="003B2883">
        <w:rPr>
          <w:u w:val="single"/>
        </w:rPr>
        <w:t>UE Type</w:t>
      </w:r>
      <w:r w:rsidRPr="003B2883">
        <w:t>: One UE, Group of UEs</w:t>
      </w:r>
    </w:p>
    <w:p w14:paraId="4335EF33" w14:textId="77777777" w:rsidR="005B5501" w:rsidRPr="003B2883" w:rsidRDefault="005B5501" w:rsidP="005B5501">
      <w:pPr>
        <w:pStyle w:val="B2"/>
      </w:pPr>
      <w:r w:rsidRPr="003B2883">
        <w:tab/>
      </w:r>
      <w:r w:rsidRPr="003B2883">
        <w:rPr>
          <w:u w:val="single"/>
        </w:rPr>
        <w:t>Report Type:</w:t>
      </w:r>
      <w:r w:rsidRPr="003B2883">
        <w:t xml:space="preserve"> One-Time Report</w:t>
      </w:r>
      <w:r>
        <w:t xml:space="preserve">, </w:t>
      </w:r>
      <w:r w:rsidRPr="003B2883">
        <w:t>Continuous Report</w:t>
      </w:r>
    </w:p>
    <w:p w14:paraId="07264695" w14:textId="77777777" w:rsidR="005B5501" w:rsidRPr="003B2883" w:rsidRDefault="005B5501" w:rsidP="005B5501">
      <w:pPr>
        <w:pStyle w:val="B2"/>
      </w:pPr>
      <w:r w:rsidRPr="003B2883">
        <w:tab/>
      </w:r>
      <w:r w:rsidRPr="003B2883">
        <w:rPr>
          <w:u w:val="single"/>
        </w:rPr>
        <w:t>Input:</w:t>
      </w:r>
      <w:r w:rsidRPr="003B2883">
        <w:t xml:space="preserve"> UE ID</w:t>
      </w:r>
      <w:r>
        <w:t>(s)</w:t>
      </w:r>
    </w:p>
    <w:p w14:paraId="626E6771" w14:textId="77777777" w:rsidR="005B5501" w:rsidRDefault="005B5501" w:rsidP="005B5501">
      <w:pPr>
        <w:pStyle w:val="B2"/>
      </w:pPr>
      <w:r w:rsidRPr="003B2883">
        <w:tab/>
      </w:r>
      <w:r w:rsidRPr="003B2883">
        <w:rPr>
          <w:u w:val="single"/>
        </w:rPr>
        <w:t>Notification</w:t>
      </w:r>
      <w:r>
        <w:rPr>
          <w:u w:val="single"/>
        </w:rPr>
        <w:t>:</w:t>
      </w:r>
      <w:r w:rsidRPr="003B2883">
        <w:t xml:space="preserve"> UE ID</w:t>
      </w:r>
      <w:r>
        <w:t>(s)</w:t>
      </w:r>
    </w:p>
    <w:p w14:paraId="4083456C" w14:textId="77777777" w:rsidR="005B5501" w:rsidRDefault="005B5501" w:rsidP="005B5501">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070B253E" w14:textId="77777777" w:rsidR="005B5501" w:rsidRPr="003B2883" w:rsidRDefault="005B5501" w:rsidP="005B5501">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1A0694E" w14:textId="77777777" w:rsidR="005B5501" w:rsidRPr="003B2883" w:rsidRDefault="005B5501" w:rsidP="005B5501">
      <w:pPr>
        <w:pStyle w:val="B2"/>
      </w:pPr>
      <w:r w:rsidRPr="003B2883">
        <w:tab/>
      </w:r>
      <w:r w:rsidRPr="003B2883">
        <w:rPr>
          <w:u w:val="single"/>
        </w:rPr>
        <w:t>UE Type</w:t>
      </w:r>
      <w:r w:rsidRPr="003B2883">
        <w:t>: One UE</w:t>
      </w:r>
      <w:r>
        <w:t>, Group of UEs</w:t>
      </w:r>
      <w:r w:rsidRPr="003B2883">
        <w:t xml:space="preserve">, </w:t>
      </w:r>
      <w:r>
        <w:t>any UE</w:t>
      </w:r>
    </w:p>
    <w:p w14:paraId="11F4AE81"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72D7442E" w14:textId="77777777" w:rsidR="005B5501" w:rsidRPr="003B2883" w:rsidRDefault="005B5501" w:rsidP="005B5501">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75F9731" w14:textId="77777777" w:rsidR="005B5501" w:rsidRDefault="005B5501" w:rsidP="005B5501">
      <w:pPr>
        <w:pStyle w:val="B2"/>
      </w:pPr>
      <w:r w:rsidRPr="003B2883">
        <w:tab/>
      </w:r>
      <w:r w:rsidRPr="00D85A60">
        <w:rPr>
          <w:u w:val="single"/>
        </w:rPr>
        <w:t>Notification</w:t>
      </w:r>
      <w:r>
        <w:t>:</w:t>
      </w:r>
      <w:r w:rsidRPr="003B2883">
        <w:t xml:space="preserve"> UE ID</w:t>
      </w:r>
      <w:r>
        <w:t>(s)</w:t>
      </w:r>
      <w:r w:rsidRPr="003B2883">
        <w:t xml:space="preserve">, </w:t>
      </w:r>
      <w:r>
        <w:t>TAC(s)</w:t>
      </w:r>
    </w:p>
    <w:p w14:paraId="3937FDA8" w14:textId="77777777" w:rsidR="005B5501" w:rsidRDefault="005B5501" w:rsidP="005B5501">
      <w:pPr>
        <w:pStyle w:val="B1"/>
      </w:pPr>
      <w:r w:rsidRPr="003B2883">
        <w:t xml:space="preserve">Event: </w:t>
      </w:r>
      <w:r>
        <w:t>Frequent-Mobility-R</w:t>
      </w:r>
      <w:r w:rsidRPr="00AC3C0F">
        <w:t>egistration</w:t>
      </w:r>
      <w:r>
        <w:t>-Report</w:t>
      </w:r>
    </w:p>
    <w:p w14:paraId="340ADB1E" w14:textId="77777777" w:rsidR="005B5501" w:rsidRPr="003B2883" w:rsidRDefault="005B5501" w:rsidP="005B5501">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F84D382" w14:textId="77777777" w:rsidR="005B5501" w:rsidRPr="003B2883" w:rsidRDefault="005B5501" w:rsidP="005B5501">
      <w:pPr>
        <w:pStyle w:val="B2"/>
      </w:pPr>
      <w:r w:rsidRPr="003B2883">
        <w:tab/>
      </w:r>
      <w:r w:rsidRPr="003B2883">
        <w:rPr>
          <w:u w:val="single"/>
        </w:rPr>
        <w:t>UE Type</w:t>
      </w:r>
      <w:r w:rsidRPr="003B2883">
        <w:t>: One UE</w:t>
      </w:r>
      <w:r>
        <w:t>, Group of UEs, any UE</w:t>
      </w:r>
    </w:p>
    <w:p w14:paraId="45B2F240" w14:textId="77777777" w:rsidR="005B5501" w:rsidRDefault="005B5501" w:rsidP="005B5501">
      <w:pPr>
        <w:pStyle w:val="B2"/>
      </w:pPr>
      <w:r w:rsidRPr="003B2883">
        <w:tab/>
      </w:r>
      <w:r w:rsidRPr="003B2883">
        <w:rPr>
          <w:u w:val="single"/>
        </w:rPr>
        <w:t>Report Type:</w:t>
      </w:r>
      <w:r w:rsidRPr="003B2883">
        <w:t xml:space="preserve"> One-Time Report, Continuous Report</w:t>
      </w:r>
    </w:p>
    <w:p w14:paraId="7D045AC9" w14:textId="77777777" w:rsidR="005B5501" w:rsidRPr="003B2883" w:rsidRDefault="005B5501" w:rsidP="005B5501">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B1BD38C" w14:textId="77777777" w:rsidR="005B5501" w:rsidRDefault="005B5501" w:rsidP="005B5501">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58F6585" w14:textId="77777777" w:rsidR="005B5501" w:rsidRDefault="005B5501" w:rsidP="005B5501">
      <w:pPr>
        <w:pStyle w:val="B1"/>
      </w:pPr>
      <w:r w:rsidRPr="003B2883">
        <w:t xml:space="preserve">Event: </w:t>
      </w:r>
      <w:proofErr w:type="spellStart"/>
      <w:r>
        <w:t>Snssai</w:t>
      </w:r>
      <w:proofErr w:type="spellEnd"/>
      <w:r>
        <w:t>-TA-Mapping-Report</w:t>
      </w:r>
    </w:p>
    <w:p w14:paraId="493679FB" w14:textId="77777777" w:rsidR="005B5501" w:rsidRDefault="005B5501" w:rsidP="005B5501">
      <w:pPr>
        <w:pStyle w:val="B2"/>
      </w:pPr>
      <w:r w:rsidRPr="003B2883">
        <w:t xml:space="preserve">A NF subscribes to this event to receive the </w:t>
      </w:r>
      <w:r w:rsidRPr="0085584B">
        <w:t>related access type</w:t>
      </w:r>
      <w:r>
        <w:t xml:space="preserve"> and the list of supported S-NSSAIs</w:t>
      </w:r>
      <w:r w:rsidRPr="003B2883">
        <w:t>.</w:t>
      </w:r>
    </w:p>
    <w:p w14:paraId="49F263C8" w14:textId="77777777" w:rsidR="005B5501" w:rsidRPr="008D5C1D" w:rsidRDefault="005B5501" w:rsidP="005B5501">
      <w:pPr>
        <w:pStyle w:val="B2"/>
      </w:pPr>
      <w:r w:rsidRPr="003B2883">
        <w:tab/>
      </w:r>
      <w:r w:rsidRPr="003B2883">
        <w:rPr>
          <w:u w:val="single"/>
        </w:rPr>
        <w:t>UE Type</w:t>
      </w:r>
      <w:r>
        <w:t>: any UE</w:t>
      </w:r>
    </w:p>
    <w:p w14:paraId="72EAC213"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33244B9D" w14:textId="77777777" w:rsidR="005B5501" w:rsidRPr="003B2883" w:rsidRDefault="005B5501" w:rsidP="005B5501">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1275917E" w14:textId="77777777" w:rsidR="005B5501" w:rsidRDefault="005B5501" w:rsidP="005B5501">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435B3EE1" w14:textId="77777777" w:rsidR="005B5501" w:rsidRDefault="005B5501" w:rsidP="005B5501">
      <w:pPr>
        <w:pStyle w:val="B1"/>
      </w:pPr>
      <w:r w:rsidRPr="003B2883">
        <w:t xml:space="preserve">Event: </w:t>
      </w:r>
      <w:r>
        <w:t>UE-Access-</w:t>
      </w:r>
      <w:proofErr w:type="spellStart"/>
      <w:r>
        <w:t>Behavior</w:t>
      </w:r>
      <w:proofErr w:type="spellEnd"/>
      <w:r>
        <w:t>-Trends</w:t>
      </w:r>
    </w:p>
    <w:p w14:paraId="1E8808BE" w14:textId="77777777" w:rsidR="005B5501" w:rsidRPr="003B2883" w:rsidRDefault="005B5501" w:rsidP="005B5501">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3C4340B" w14:textId="77777777" w:rsidR="005B5501" w:rsidRPr="003B2883" w:rsidRDefault="005B5501" w:rsidP="005B5501">
      <w:pPr>
        <w:pStyle w:val="B2"/>
      </w:pPr>
      <w:r w:rsidRPr="003B2883">
        <w:tab/>
      </w:r>
      <w:r w:rsidRPr="003B2883">
        <w:rPr>
          <w:u w:val="single"/>
        </w:rPr>
        <w:t>UE Type</w:t>
      </w:r>
      <w:r w:rsidRPr="003B2883">
        <w:t>: One UE</w:t>
      </w:r>
      <w:r>
        <w:t>, Group of UEs</w:t>
      </w:r>
    </w:p>
    <w:p w14:paraId="790D6DB9" w14:textId="77777777" w:rsidR="005B5501" w:rsidRDefault="005B5501" w:rsidP="005B5501">
      <w:pPr>
        <w:pStyle w:val="B2"/>
      </w:pPr>
      <w:r w:rsidRPr="003B2883">
        <w:tab/>
      </w:r>
      <w:r w:rsidRPr="003B2883">
        <w:rPr>
          <w:u w:val="single"/>
        </w:rPr>
        <w:t>Report Type:</w:t>
      </w:r>
      <w:r w:rsidRPr="003B2883">
        <w:t xml:space="preserve"> </w:t>
      </w:r>
      <w:r>
        <w:t>Periodic Report</w:t>
      </w:r>
    </w:p>
    <w:p w14:paraId="13374959" w14:textId="77777777" w:rsidR="005B5501" w:rsidRPr="003B2883" w:rsidRDefault="005B5501" w:rsidP="005B5501">
      <w:pPr>
        <w:pStyle w:val="B2"/>
      </w:pPr>
      <w:r w:rsidRPr="003B2883">
        <w:tab/>
      </w:r>
      <w:r w:rsidRPr="003B2883">
        <w:rPr>
          <w:u w:val="single"/>
        </w:rPr>
        <w:t>Input:</w:t>
      </w:r>
      <w:r w:rsidRPr="003B2883">
        <w:t xml:space="preserve"> UE ID</w:t>
      </w:r>
      <w:r>
        <w:t xml:space="preserve">(s), </w:t>
      </w:r>
      <w:r w:rsidRPr="003B2883">
        <w:t>expiry time</w:t>
      </w:r>
    </w:p>
    <w:p w14:paraId="4B05879D" w14:textId="77777777" w:rsidR="005B5501" w:rsidRDefault="005B5501" w:rsidP="005B5501">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2E30794A" w14:textId="77777777" w:rsidR="005B5501" w:rsidRDefault="005B5501" w:rsidP="005B5501">
      <w:pPr>
        <w:pStyle w:val="B1"/>
      </w:pPr>
      <w:r w:rsidRPr="003B2883">
        <w:t xml:space="preserve">Event: </w:t>
      </w:r>
      <w:r>
        <w:t>UE-Location-Trends</w:t>
      </w:r>
    </w:p>
    <w:p w14:paraId="14A9CAE7" w14:textId="77777777" w:rsidR="005B5501" w:rsidRPr="003B2883" w:rsidRDefault="005B5501" w:rsidP="005B5501">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0D9AA2D" w14:textId="77777777" w:rsidR="005B5501" w:rsidRPr="003B2883" w:rsidRDefault="005B5501" w:rsidP="005B5501">
      <w:pPr>
        <w:pStyle w:val="B2"/>
      </w:pPr>
      <w:r w:rsidRPr="003B2883">
        <w:tab/>
      </w:r>
      <w:r w:rsidRPr="003B2883">
        <w:rPr>
          <w:u w:val="single"/>
        </w:rPr>
        <w:t>UE Type</w:t>
      </w:r>
      <w:r w:rsidRPr="003B2883">
        <w:t>: One UE</w:t>
      </w:r>
      <w:r>
        <w:t>, Group of UEs</w:t>
      </w:r>
    </w:p>
    <w:p w14:paraId="49626B45" w14:textId="77777777" w:rsidR="005B5501" w:rsidRDefault="005B5501" w:rsidP="005B5501">
      <w:pPr>
        <w:pStyle w:val="B2"/>
      </w:pPr>
      <w:r w:rsidRPr="003B2883">
        <w:tab/>
      </w:r>
      <w:r w:rsidRPr="003B2883">
        <w:rPr>
          <w:u w:val="single"/>
        </w:rPr>
        <w:t>Report Type:</w:t>
      </w:r>
      <w:r w:rsidRPr="003B2883">
        <w:t xml:space="preserve"> </w:t>
      </w:r>
      <w:r>
        <w:t>Periodic Report</w:t>
      </w:r>
    </w:p>
    <w:p w14:paraId="5FBA179F" w14:textId="77777777" w:rsidR="005B5501" w:rsidRPr="003B2883" w:rsidRDefault="005B5501" w:rsidP="005B5501">
      <w:pPr>
        <w:pStyle w:val="B2"/>
      </w:pPr>
      <w:r w:rsidRPr="003B2883">
        <w:lastRenderedPageBreak/>
        <w:tab/>
      </w:r>
      <w:r w:rsidRPr="003B2883">
        <w:rPr>
          <w:u w:val="single"/>
        </w:rPr>
        <w:t>Input:</w:t>
      </w:r>
      <w:r w:rsidRPr="003B2883">
        <w:t xml:space="preserve"> UE ID</w:t>
      </w:r>
      <w:r>
        <w:t xml:space="preserve">(s), </w:t>
      </w:r>
      <w:r w:rsidRPr="003B2883">
        <w:t>expiry time</w:t>
      </w:r>
      <w:r>
        <w:t>, Dispersion Area (e.g. a TAI list).</w:t>
      </w:r>
    </w:p>
    <w:p w14:paraId="01291BA3" w14:textId="77777777" w:rsidR="005B5501" w:rsidRDefault="005B5501" w:rsidP="005B5501">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2115ECC5" w14:textId="77777777" w:rsidR="005B5501" w:rsidRDefault="005B5501" w:rsidP="005B5501">
      <w:pPr>
        <w:pStyle w:val="B1"/>
      </w:pPr>
      <w:r w:rsidRPr="003B2883">
        <w:t xml:space="preserve">Event: </w:t>
      </w:r>
      <w:r>
        <w:t>UE-MM-Transaction-Report</w:t>
      </w:r>
    </w:p>
    <w:p w14:paraId="61291004" w14:textId="77777777" w:rsidR="005B5501" w:rsidRPr="003B2883" w:rsidRDefault="005B5501" w:rsidP="005B5501">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7F58559C" w14:textId="77777777" w:rsidR="005B5501" w:rsidRPr="003B2883" w:rsidRDefault="005B5501" w:rsidP="005B5501">
      <w:pPr>
        <w:pStyle w:val="B2"/>
      </w:pPr>
      <w:r w:rsidRPr="003B2883">
        <w:tab/>
      </w:r>
      <w:r w:rsidRPr="003B2883">
        <w:rPr>
          <w:u w:val="single"/>
        </w:rPr>
        <w:t>UE Type</w:t>
      </w:r>
      <w:r w:rsidRPr="003B2883">
        <w:t>: One UE</w:t>
      </w:r>
      <w:r>
        <w:t>, Group of UEs</w:t>
      </w:r>
    </w:p>
    <w:p w14:paraId="7AD93642" w14:textId="77777777" w:rsidR="005B5501" w:rsidRDefault="005B5501" w:rsidP="005B5501">
      <w:pPr>
        <w:pStyle w:val="B2"/>
      </w:pPr>
      <w:r w:rsidRPr="003B2883">
        <w:tab/>
      </w:r>
      <w:r w:rsidRPr="003B2883">
        <w:rPr>
          <w:u w:val="single"/>
        </w:rPr>
        <w:t>Report Type:</w:t>
      </w:r>
      <w:r w:rsidRPr="003B2883">
        <w:t xml:space="preserve"> </w:t>
      </w:r>
      <w:r>
        <w:t>Periodic Report</w:t>
      </w:r>
    </w:p>
    <w:p w14:paraId="7A037417" w14:textId="77777777" w:rsidR="005B5501" w:rsidRPr="003B2883" w:rsidRDefault="005B5501" w:rsidP="005B5501">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18988C5" w14:textId="77777777" w:rsidR="005B5501" w:rsidRDefault="005B5501" w:rsidP="005B5501">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50BF416E" w14:textId="77777777" w:rsidR="008A3330" w:rsidRDefault="008A3330" w:rsidP="00D705C6">
      <w:pPr>
        <w:pStyle w:val="Heading2"/>
      </w:pPr>
    </w:p>
    <w:p w14:paraId="3F2ACC28" w14:textId="48DA1C52" w:rsidR="00EF4A06" w:rsidRPr="006B5418" w:rsidRDefault="00EF4A06" w:rsidP="00EF4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0A0B58" w14:textId="77777777" w:rsidR="005B5501" w:rsidRPr="003B2883" w:rsidRDefault="005B5501" w:rsidP="005B5501">
      <w:pPr>
        <w:pStyle w:val="Heading5"/>
      </w:pPr>
      <w:bookmarkStart w:id="72" w:name="_Toc25156231"/>
      <w:bookmarkStart w:id="73" w:name="_Toc34124531"/>
      <w:bookmarkStart w:id="74" w:name="_Toc43207645"/>
      <w:bookmarkStart w:id="75" w:name="_Toc49857125"/>
      <w:bookmarkStart w:id="76" w:name="_Toc56676959"/>
      <w:bookmarkStart w:id="77" w:name="_Toc56691482"/>
      <w:bookmarkStart w:id="78" w:name="_Toc56698746"/>
      <w:bookmarkStart w:id="79" w:name="_Toc89034948"/>
      <w:bookmarkStart w:id="80" w:name="_Toc89064746"/>
      <w:bookmarkStart w:id="81" w:name="_Toc89180047"/>
      <w:bookmarkStart w:id="82" w:name="_Toc97071724"/>
      <w:bookmarkStart w:id="83" w:name="_Toc120051126"/>
      <w:bookmarkStart w:id="84" w:name="_Toc145948868"/>
      <w:r w:rsidRPr="003B2883">
        <w:t>5.3.2.2.2</w:t>
      </w:r>
      <w:r w:rsidRPr="003B2883">
        <w:tab/>
        <w:t>Creation of a subscription</w:t>
      </w:r>
      <w:bookmarkEnd w:id="72"/>
      <w:bookmarkEnd w:id="73"/>
      <w:bookmarkEnd w:id="74"/>
      <w:bookmarkEnd w:id="75"/>
      <w:bookmarkEnd w:id="76"/>
      <w:bookmarkEnd w:id="77"/>
      <w:bookmarkEnd w:id="78"/>
      <w:bookmarkEnd w:id="79"/>
      <w:bookmarkEnd w:id="80"/>
      <w:bookmarkEnd w:id="81"/>
      <w:bookmarkEnd w:id="82"/>
      <w:bookmarkEnd w:id="83"/>
      <w:bookmarkEnd w:id="84"/>
    </w:p>
    <w:p w14:paraId="2761E6B8" w14:textId="77777777" w:rsidR="005B5501" w:rsidRPr="003B2883" w:rsidRDefault="005B5501" w:rsidP="005B5501">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71DCD9B6" w14:textId="77777777" w:rsidR="005B5501" w:rsidRPr="003B2883" w:rsidRDefault="005B5501" w:rsidP="005B5501">
      <w:r w:rsidRPr="003B2883">
        <w:t xml:space="preserve">The NF Service Consumer shall request to create a new subscription by using HTTP method POST with URI of the subscriptions collection, see </w:t>
      </w:r>
      <w:r>
        <w:t>clause</w:t>
      </w:r>
      <w:r w:rsidRPr="003B2883">
        <w:t xml:space="preserve"> 6.2.3.2.</w:t>
      </w:r>
    </w:p>
    <w:p w14:paraId="40991626" w14:textId="77777777" w:rsidR="005B5501" w:rsidRPr="003B2883" w:rsidRDefault="005B5501" w:rsidP="005B5501">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4BF39389" w14:textId="77777777" w:rsidR="005B5501" w:rsidRPr="003B2883" w:rsidRDefault="005B5501" w:rsidP="005B5501">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5A6FBF8A" w14:textId="77777777" w:rsidR="005B5501" w:rsidRPr="003B2883" w:rsidRDefault="005B5501" w:rsidP="005B5501">
      <w:pPr>
        <w:pStyle w:val="B1"/>
        <w:rPr>
          <w:lang w:val="en-US"/>
        </w:rPr>
      </w:pPr>
      <w:r w:rsidRPr="003B2883">
        <w:rPr>
          <w:lang w:val="en-US"/>
        </w:rPr>
        <w:t>-</w:t>
      </w:r>
      <w:r w:rsidRPr="003B2883">
        <w:rPr>
          <w:lang w:val="en-US"/>
        </w:rPr>
        <w:tab/>
        <w:t>Subscription Target, indicates the target(s) to be monitored, as one of the following types:</w:t>
      </w:r>
    </w:p>
    <w:p w14:paraId="0C1409FF" w14:textId="77777777" w:rsidR="005B5501" w:rsidRPr="003B2883" w:rsidRDefault="005B5501" w:rsidP="005B5501">
      <w:pPr>
        <w:pStyle w:val="B2"/>
        <w:rPr>
          <w:lang w:val="en-US"/>
        </w:rPr>
      </w:pPr>
      <w:r w:rsidRPr="003B2883">
        <w:rPr>
          <w:lang w:val="en-US"/>
        </w:rPr>
        <w:t>-</w:t>
      </w:r>
      <w:r w:rsidRPr="003B2883">
        <w:rPr>
          <w:lang w:val="en-US"/>
        </w:rPr>
        <w:tab/>
        <w:t>A specific UE, identified with a SUPI, a PEI or a GPSI;</w:t>
      </w:r>
    </w:p>
    <w:p w14:paraId="77D02E96" w14:textId="77777777" w:rsidR="005B5501" w:rsidRPr="003B2883" w:rsidRDefault="005B5501" w:rsidP="005B5501">
      <w:pPr>
        <w:pStyle w:val="B2"/>
        <w:rPr>
          <w:lang w:val="en-US"/>
        </w:rPr>
      </w:pPr>
      <w:r w:rsidRPr="003B2883">
        <w:rPr>
          <w:lang w:val="en-US"/>
        </w:rPr>
        <w:t>-</w:t>
      </w:r>
      <w:r w:rsidRPr="003B2883">
        <w:rPr>
          <w:lang w:val="en-US"/>
        </w:rPr>
        <w:tab/>
        <w:t>A group of UEs, identified with a group identity;</w:t>
      </w:r>
    </w:p>
    <w:p w14:paraId="08981E1E" w14:textId="77777777" w:rsidR="005B5501" w:rsidRPr="003B2883" w:rsidRDefault="005B5501" w:rsidP="005B5501">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EC80E7C" w14:textId="77777777" w:rsidR="005B5501" w:rsidRPr="003B2883" w:rsidRDefault="005B5501" w:rsidP="005B5501">
      <w:pPr>
        <w:pStyle w:val="B1"/>
      </w:pPr>
      <w:r w:rsidRPr="003B2883">
        <w:t>-</w:t>
      </w:r>
      <w:r w:rsidRPr="003B2883">
        <w:tab/>
        <w:t>Notification URI, indicates the address to deliver the event notifications generated by the subscription;</w:t>
      </w:r>
    </w:p>
    <w:p w14:paraId="6BE07D9E" w14:textId="77777777" w:rsidR="005B5501" w:rsidRPr="003B2883" w:rsidRDefault="005B5501" w:rsidP="005B5501">
      <w:pPr>
        <w:pStyle w:val="B1"/>
      </w:pPr>
      <w:r w:rsidRPr="003B2883">
        <w:t>-</w:t>
      </w:r>
      <w:r w:rsidRPr="003B2883">
        <w:tab/>
        <w:t>Notification Correlation ID, indicates the correlation identity to be carried in the event notifications generated by the subscription;</w:t>
      </w:r>
    </w:p>
    <w:p w14:paraId="1E3FF6AF" w14:textId="77777777" w:rsidR="005B5501" w:rsidRPr="003B2883" w:rsidRDefault="005B5501" w:rsidP="005B5501">
      <w:pPr>
        <w:pStyle w:val="B1"/>
      </w:pPr>
      <w:r w:rsidRPr="003B2883">
        <w:t>-</w:t>
      </w:r>
      <w:r w:rsidRPr="003B2883">
        <w:tab/>
      </w:r>
      <w:r w:rsidRPr="003B2883">
        <w:rPr>
          <w:lang w:val="en-US"/>
        </w:rPr>
        <w:t>List of events to be subscribed;</w:t>
      </w:r>
    </w:p>
    <w:p w14:paraId="16E75ACA" w14:textId="77777777" w:rsidR="005B5501" w:rsidRPr="003B2883" w:rsidRDefault="005B5501" w:rsidP="005B5501">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4492A83C" w14:textId="77777777" w:rsidR="005B5501" w:rsidRPr="003B2883" w:rsidRDefault="005B5501" w:rsidP="005B5501">
      <w:pPr>
        <w:rPr>
          <w:lang w:val="en-US"/>
        </w:rPr>
      </w:pPr>
      <w:r w:rsidRPr="003B2883">
        <w:rPr>
          <w:lang w:val="en-US"/>
        </w:rPr>
        <w:t>The NF Service Consumer may include the following information in the HTTP message body:</w:t>
      </w:r>
    </w:p>
    <w:p w14:paraId="494CF01F" w14:textId="77777777" w:rsidR="005B5501" w:rsidRPr="003B2883" w:rsidRDefault="005B5501" w:rsidP="005B5501">
      <w:pPr>
        <w:pStyle w:val="B1"/>
      </w:pPr>
      <w:r w:rsidRPr="003B2883">
        <w:t>-</w:t>
      </w:r>
      <w:r w:rsidRPr="003B2883">
        <w:tab/>
        <w:t>Immediate Report Flag per event, indicates an immediate report to be generated with current event status;</w:t>
      </w:r>
    </w:p>
    <w:p w14:paraId="27A4A570" w14:textId="77777777" w:rsidR="005B5501" w:rsidRPr="003B2883" w:rsidRDefault="005B5501" w:rsidP="005B5501">
      <w:pPr>
        <w:pStyle w:val="B1"/>
      </w:pPr>
      <w:r w:rsidRPr="003B2883">
        <w:t>-</w:t>
      </w:r>
      <w:r w:rsidRPr="003B2883">
        <w:tab/>
      </w:r>
      <w:r w:rsidRPr="003B2883">
        <w:rPr>
          <w:lang w:val="en-US"/>
        </w:rPr>
        <w:t>Event Trigger, indicates how the events shall be reported (One-time Reporting or Continuously Reporting).</w:t>
      </w:r>
    </w:p>
    <w:p w14:paraId="726B7ACC" w14:textId="77777777" w:rsidR="005B5501" w:rsidRPr="003B2883" w:rsidRDefault="005B5501" w:rsidP="005B5501">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2052DE65" w14:textId="77777777" w:rsidR="005B5501" w:rsidRDefault="005B5501" w:rsidP="005B5501">
      <w:pPr>
        <w:pStyle w:val="B1"/>
      </w:pPr>
      <w:r w:rsidRPr="003B2883">
        <w:rPr>
          <w:lang w:val="en-US"/>
        </w:rPr>
        <w:t>-</w:t>
      </w:r>
      <w:r w:rsidRPr="003B2883">
        <w:rPr>
          <w:lang w:val="en-US"/>
        </w:rPr>
        <w:tab/>
        <w:t xml:space="preserve">Expiry, defines </w:t>
      </w:r>
      <w:r w:rsidRPr="003B2883">
        <w:t>maximum duration after which the event subscription ceases to exist;</w:t>
      </w:r>
    </w:p>
    <w:p w14:paraId="262A8CF4" w14:textId="77777777" w:rsidR="005B5501" w:rsidRDefault="005B5501" w:rsidP="005B5501">
      <w:pPr>
        <w:pStyle w:val="B1"/>
        <w:rPr>
          <w:noProof/>
        </w:rPr>
      </w:pPr>
      <w:r>
        <w:rPr>
          <w:noProof/>
        </w:rPr>
        <w:lastRenderedPageBreak/>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496E3253" w14:textId="77777777" w:rsidR="005B5501" w:rsidRPr="000B1450" w:rsidRDefault="005B5501" w:rsidP="005B5501">
      <w:pPr>
        <w:pStyle w:val="B1"/>
        <w:rPr>
          <w:lang w:val="en-US"/>
        </w:rPr>
      </w:pPr>
      <w:r>
        <w:rPr>
          <w:noProof/>
        </w:rPr>
        <w:t>-</w:t>
      </w:r>
      <w:r>
        <w:rPr>
          <w:noProof/>
        </w:rPr>
        <w:tab/>
        <w:t>partitioning criteria, that defines Criteria for partitioning UEs before applying sampling ratio;</w:t>
      </w:r>
    </w:p>
    <w:p w14:paraId="238D7125" w14:textId="77777777" w:rsidR="005B5501" w:rsidRDefault="005B5501" w:rsidP="005B5501">
      <w:pPr>
        <w:pStyle w:val="B1"/>
        <w:rPr>
          <w:noProof/>
        </w:rPr>
      </w:pPr>
      <w:r>
        <w:t>-</w:t>
      </w:r>
      <w:r>
        <w:tab/>
        <w:t>P</w:t>
      </w:r>
      <w:r w:rsidRPr="00140E21">
        <w:t>eriodic</w:t>
      </w:r>
      <w:r>
        <w:t xml:space="preserve"> Report Flag per event, indicates the report to be generated </w:t>
      </w:r>
      <w:r>
        <w:rPr>
          <w:noProof/>
        </w:rPr>
        <w:t>periodically;</w:t>
      </w:r>
    </w:p>
    <w:p w14:paraId="043A6DDD" w14:textId="77777777" w:rsidR="005B5501" w:rsidRDefault="005B5501" w:rsidP="005B5501">
      <w:pPr>
        <w:pStyle w:val="B1"/>
        <w:rPr>
          <w:noProof/>
        </w:rPr>
      </w:pPr>
      <w:r>
        <w:rPr>
          <w:noProof/>
        </w:rPr>
        <w:t>-</w:t>
      </w:r>
      <w:r>
        <w:rPr>
          <w:noProof/>
        </w:rPr>
        <w:tab/>
        <w:t>Repetition Period, defines the period for periodic reporting;</w:t>
      </w:r>
    </w:p>
    <w:p w14:paraId="50956D75" w14:textId="77777777" w:rsidR="005B5501" w:rsidRPr="003B2883" w:rsidRDefault="005B5501" w:rsidP="005B5501">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0F9507DC" w14:textId="02B697A7" w:rsidR="005B5501" w:rsidRDefault="005B5501" w:rsidP="005B5501">
      <w:pPr>
        <w:pStyle w:val="B1"/>
        <w:rPr>
          <w:lang w:val="en-US"/>
        </w:rPr>
      </w:pPr>
      <w:r w:rsidRPr="003B2883">
        <w:rPr>
          <w:lang w:val="en-US"/>
        </w:rPr>
        <w:t>-</w:t>
      </w:r>
      <w:r w:rsidRPr="003B2883">
        <w:rPr>
          <w:lang w:val="en-US"/>
        </w:rPr>
        <w:tab/>
        <w:t>Event Filter</w:t>
      </w:r>
      <w:ins w:id="85" w:author="Bruno Landais" w:date="2023-10-24T08:34:00Z">
        <w:r w:rsidR="00EA66C0">
          <w:rPr>
            <w:lang w:val="en-US"/>
          </w:rPr>
          <w:t>s</w:t>
        </w:r>
      </w:ins>
      <w:r w:rsidRPr="003B2883">
        <w:rPr>
          <w:lang w:val="en-US"/>
        </w:rPr>
        <w:t xml:space="preserve"> per applicable event, defines further options on </w:t>
      </w:r>
      <w:ins w:id="86" w:author="Bruno Landais" w:date="2023-10-24T08:34:00Z">
        <w:r w:rsidR="00EA66C0">
          <w:rPr>
            <w:lang w:val="en-US"/>
          </w:rPr>
          <w:t>when/</w:t>
        </w:r>
      </w:ins>
      <w:r w:rsidRPr="003B2883">
        <w:rPr>
          <w:lang w:val="en-US"/>
        </w:rPr>
        <w:t>how the event shall be reported</w:t>
      </w:r>
      <w:r>
        <w:rPr>
          <w:lang w:val="en-US"/>
        </w:rPr>
        <w:t>;</w:t>
      </w:r>
    </w:p>
    <w:p w14:paraId="635B3B0B" w14:textId="77777777" w:rsidR="005B5501" w:rsidRDefault="005B5501" w:rsidP="005B5501">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3DF4F0B5" w14:textId="77777777" w:rsidR="005B5501" w:rsidRDefault="005B5501" w:rsidP="005B5501">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78C3362E" w14:textId="77777777" w:rsidR="005B5501" w:rsidRPr="003B2883" w:rsidRDefault="005B5501" w:rsidP="005B5501">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74026829" w14:textId="77777777" w:rsidR="005B5501" w:rsidRPr="003B2883" w:rsidRDefault="005B5501" w:rsidP="005B5501">
      <w:pPr>
        <w:pStyle w:val="TH"/>
        <w:rPr>
          <w:lang w:eastAsia="ko-KR"/>
        </w:rPr>
      </w:pPr>
      <w:r w:rsidRPr="003B2883">
        <w:object w:dxaOrig="8685" w:dyaOrig="2115" w14:anchorId="3307D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2" o:title=""/>
          </v:shape>
          <o:OLEObject Type="Embed" ProgID="Visio.Drawing.11" ShapeID="_x0000_i1025" DrawAspect="Content" ObjectID="_1760368411" r:id="rId13"/>
        </w:object>
      </w:r>
    </w:p>
    <w:p w14:paraId="1B62EB00" w14:textId="77777777" w:rsidR="005B5501" w:rsidRPr="003B2883" w:rsidRDefault="005B5501" w:rsidP="005B5501">
      <w:pPr>
        <w:pStyle w:val="TF"/>
      </w:pPr>
      <w:r w:rsidRPr="003B2883">
        <w:rPr>
          <w:lang w:eastAsia="ko-KR"/>
        </w:rPr>
        <w:t>Figure 5.3.2.2.2-1 Subscribe for Creation</w:t>
      </w:r>
    </w:p>
    <w:p w14:paraId="3CDE2D73" w14:textId="77777777" w:rsidR="005B5501" w:rsidRPr="003B2883" w:rsidRDefault="005B5501" w:rsidP="005B5501">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2827570" w14:textId="77777777" w:rsidR="005B5501" w:rsidRDefault="005B5501" w:rsidP="005B5501">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51E0094D" w14:textId="77777777" w:rsidR="005B5501" w:rsidRDefault="005B5501" w:rsidP="005B5501">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1AD1B0FB" w14:textId="77777777" w:rsidR="005B5501" w:rsidRPr="003B2883" w:rsidRDefault="005B5501" w:rsidP="005B5501">
      <w:pPr>
        <w:pStyle w:val="B1"/>
      </w:pPr>
      <w:r>
        <w:lastRenderedPageBreak/>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797F5722" w14:textId="77777777" w:rsidR="005B5501" w:rsidRDefault="005B5501" w:rsidP="005B5501">
      <w:pPr>
        <w:pStyle w:val="B1"/>
        <w:ind w:firstLine="0"/>
      </w:pPr>
      <w:bookmarkStart w:id="87"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53EBE45" w14:textId="77777777" w:rsidR="005B5501" w:rsidRPr="00197A74" w:rsidRDefault="005B5501" w:rsidP="005B5501">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73162DE9" w14:textId="77777777" w:rsidR="005B5501" w:rsidRDefault="005B5501" w:rsidP="005B5501">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34EC4379" w14:textId="77777777" w:rsidR="005B5501" w:rsidRDefault="005B5501" w:rsidP="005B5501">
      <w:pPr>
        <w:pStyle w:val="B3"/>
        <w:rPr>
          <w:lang w:val="en-US"/>
        </w:rPr>
      </w:pPr>
      <w:r>
        <w:rPr>
          <w:lang w:val="en-US"/>
        </w:rPr>
        <w:t>-</w:t>
      </w:r>
      <w:r>
        <w:rPr>
          <w:lang w:val="en-US"/>
        </w:rPr>
        <w:tab/>
        <w:t>the maximum number of notifications that the AMF expects to be able to store for the subscription;</w:t>
      </w:r>
    </w:p>
    <w:p w14:paraId="66E54E4C" w14:textId="77777777" w:rsidR="005B5501" w:rsidRDefault="005B5501" w:rsidP="005B5501">
      <w:pPr>
        <w:pStyle w:val="B3"/>
        <w:rPr>
          <w:noProof/>
          <w:lang w:eastAsia="zh-CN"/>
        </w:rPr>
      </w:pPr>
      <w:r>
        <w:rPr>
          <w:lang w:val="en-US"/>
        </w:rPr>
        <w:t>-</w:t>
      </w:r>
      <w:r>
        <w:rPr>
          <w:lang w:val="en-US"/>
        </w:rPr>
        <w:tab/>
        <w:t>an estimate of the duration for which notifications can be buffered</w:t>
      </w:r>
      <w:r>
        <w:t>.</w:t>
      </w:r>
    </w:p>
    <w:p w14:paraId="05F9B58B" w14:textId="77777777" w:rsidR="005B5501" w:rsidRDefault="005B5501" w:rsidP="005B5501">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57B6599B" w14:textId="77777777" w:rsidR="005B5501" w:rsidRPr="003B2883" w:rsidRDefault="005B5501" w:rsidP="005B5501">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87"/>
    <w:p w14:paraId="09986D6C" w14:textId="77777777" w:rsidR="005B5501" w:rsidRDefault="005B5501" w:rsidP="005B5501">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14:paraId="37AA811B" w14:textId="77777777" w:rsidR="005B5501" w:rsidRDefault="005B5501" w:rsidP="005B5501">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2327BD7B" w14:textId="77777777" w:rsidR="005B5501" w:rsidRDefault="005B5501" w:rsidP="005B5501">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44245917" w14:textId="77777777" w:rsidR="00F37902" w:rsidRPr="003B2883" w:rsidRDefault="00F37902" w:rsidP="005B5501">
      <w:pPr>
        <w:pStyle w:val="B1"/>
      </w:pPr>
    </w:p>
    <w:p w14:paraId="4A791B46" w14:textId="77777777" w:rsidR="00EF4A06" w:rsidRPr="006B5418" w:rsidRDefault="00EF4A06" w:rsidP="00EF4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78D5D4" w14:textId="77777777" w:rsidR="00EF4A06" w:rsidRPr="003B2883" w:rsidRDefault="00EF4A06" w:rsidP="00EF4A06">
      <w:pPr>
        <w:pStyle w:val="Heading4"/>
      </w:pPr>
      <w:bookmarkStart w:id="88" w:name="_Toc25156480"/>
      <w:bookmarkStart w:id="89" w:name="_Toc34124784"/>
      <w:bookmarkStart w:id="90" w:name="_Toc43207910"/>
      <w:bookmarkStart w:id="91" w:name="_Toc49857383"/>
      <w:bookmarkStart w:id="92" w:name="_Toc56677224"/>
      <w:bookmarkStart w:id="93" w:name="_Toc56691747"/>
      <w:bookmarkStart w:id="94" w:name="_Toc56699011"/>
      <w:bookmarkStart w:id="95" w:name="_Toc89035261"/>
      <w:bookmarkStart w:id="96" w:name="_Toc89065059"/>
      <w:bookmarkStart w:id="97" w:name="_Toc89180358"/>
      <w:bookmarkStart w:id="98" w:name="_Toc97072037"/>
      <w:bookmarkStart w:id="99" w:name="_Toc120051442"/>
      <w:bookmarkStart w:id="100" w:name="_Toc145949190"/>
      <w:bookmarkStart w:id="101" w:name="_Toc25156484"/>
      <w:bookmarkStart w:id="102" w:name="_Toc34124788"/>
      <w:bookmarkStart w:id="103" w:name="_Toc43207914"/>
      <w:bookmarkStart w:id="104" w:name="_Toc49857387"/>
      <w:bookmarkStart w:id="105" w:name="_Toc56677228"/>
      <w:bookmarkStart w:id="106" w:name="_Toc56691751"/>
      <w:bookmarkStart w:id="107" w:name="_Toc56699015"/>
      <w:bookmarkStart w:id="108" w:name="_Toc89035265"/>
      <w:bookmarkStart w:id="109" w:name="_Toc89065063"/>
      <w:bookmarkStart w:id="110" w:name="_Toc89180362"/>
      <w:bookmarkStart w:id="111" w:name="_Toc97072041"/>
      <w:bookmarkStart w:id="112" w:name="_Toc120051446"/>
      <w:bookmarkStart w:id="113" w:name="_Toc145949194"/>
      <w:bookmarkEnd w:id="14"/>
      <w:r w:rsidRPr="003B2883">
        <w:lastRenderedPageBreak/>
        <w:t>6.2.6.1</w:t>
      </w:r>
      <w:r w:rsidRPr="003B2883">
        <w:tab/>
        <w:t>General</w:t>
      </w:r>
      <w:bookmarkEnd w:id="88"/>
      <w:bookmarkEnd w:id="89"/>
      <w:bookmarkEnd w:id="90"/>
      <w:bookmarkEnd w:id="91"/>
      <w:bookmarkEnd w:id="92"/>
      <w:bookmarkEnd w:id="93"/>
      <w:bookmarkEnd w:id="94"/>
      <w:bookmarkEnd w:id="95"/>
      <w:bookmarkEnd w:id="96"/>
      <w:bookmarkEnd w:id="97"/>
      <w:bookmarkEnd w:id="98"/>
      <w:bookmarkEnd w:id="99"/>
      <w:bookmarkEnd w:id="100"/>
    </w:p>
    <w:p w14:paraId="60AFF73C" w14:textId="77777777" w:rsidR="00EF4A06" w:rsidRPr="003B2883" w:rsidRDefault="00EF4A06" w:rsidP="00EF4A06">
      <w:r w:rsidRPr="003B2883">
        <w:t xml:space="preserve">This </w:t>
      </w:r>
      <w:r>
        <w:t>clause</w:t>
      </w:r>
      <w:r w:rsidRPr="003B2883">
        <w:t xml:space="preserve"> specifies the application data model supported by the API.</w:t>
      </w:r>
    </w:p>
    <w:p w14:paraId="59ACB51A" w14:textId="77777777" w:rsidR="00EF4A06" w:rsidRPr="003B2883" w:rsidRDefault="00EF4A06" w:rsidP="00EF4A06">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51AC8D65" w14:textId="77777777" w:rsidR="00EF4A06" w:rsidRPr="003B2883" w:rsidRDefault="00EF4A06" w:rsidP="00EF4A06">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F4A06" w:rsidRPr="003B2883" w14:paraId="4359A2DF"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63B94B8F" w14:textId="77777777" w:rsidR="00EF4A06" w:rsidRPr="003B2883" w:rsidRDefault="00EF4A06" w:rsidP="003D68A0">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6948E0E" w14:textId="77777777" w:rsidR="00EF4A06" w:rsidRPr="003B2883" w:rsidRDefault="00EF4A06" w:rsidP="003D68A0">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C1A9883" w14:textId="77777777" w:rsidR="00EF4A06" w:rsidRPr="003B2883" w:rsidRDefault="00EF4A06" w:rsidP="003D68A0">
            <w:pPr>
              <w:pStyle w:val="TAH"/>
            </w:pPr>
            <w:r w:rsidRPr="003B2883">
              <w:t>Description</w:t>
            </w:r>
          </w:p>
        </w:tc>
      </w:tr>
      <w:tr w:rsidR="00EF4A06" w:rsidRPr="003B2883" w14:paraId="6FA720F4"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60CA1136" w14:textId="77777777" w:rsidR="00EF4A06" w:rsidRPr="003B2883" w:rsidRDefault="00EF4A06" w:rsidP="003D68A0">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3033A68" w14:textId="77777777" w:rsidR="00EF4A06" w:rsidRPr="003B2883" w:rsidRDefault="00EF4A06" w:rsidP="003D68A0">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6DE46FEF" w14:textId="77777777" w:rsidR="00EF4A06" w:rsidRPr="003B2883" w:rsidRDefault="00EF4A06" w:rsidP="003D68A0">
            <w:pPr>
              <w:pStyle w:val="TAL"/>
              <w:rPr>
                <w:rFonts w:cs="Arial"/>
                <w:szCs w:val="18"/>
              </w:rPr>
            </w:pPr>
            <w:r w:rsidRPr="003B2883">
              <w:rPr>
                <w:rFonts w:cs="Arial"/>
                <w:szCs w:val="18"/>
              </w:rPr>
              <w:t>Represents an individual event subscription resource on AMF</w:t>
            </w:r>
          </w:p>
        </w:tc>
      </w:tr>
      <w:tr w:rsidR="00EF4A06" w:rsidRPr="003B2883" w14:paraId="18C6F574"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79A817AA" w14:textId="77777777" w:rsidR="00EF4A06" w:rsidRPr="003B2883" w:rsidRDefault="00EF4A06" w:rsidP="003D68A0">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40A0CBAB" w14:textId="77777777" w:rsidR="00EF4A06" w:rsidRPr="003B2883" w:rsidRDefault="00EF4A06" w:rsidP="003D68A0">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73B24326" w14:textId="77777777" w:rsidR="00EF4A06" w:rsidRPr="003B2883" w:rsidRDefault="00EF4A06" w:rsidP="003D68A0">
            <w:pPr>
              <w:pStyle w:val="TAL"/>
              <w:rPr>
                <w:rFonts w:cs="Arial"/>
                <w:szCs w:val="18"/>
              </w:rPr>
            </w:pPr>
            <w:r w:rsidRPr="003B2883">
              <w:rPr>
                <w:rFonts w:cs="Arial"/>
                <w:szCs w:val="18"/>
              </w:rPr>
              <w:t>Describes an event to be subscribed</w:t>
            </w:r>
          </w:p>
        </w:tc>
      </w:tr>
      <w:tr w:rsidR="00EF4A06" w:rsidRPr="003B2883" w14:paraId="054F846F"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3C3254E" w14:textId="77777777" w:rsidR="00EF4A06" w:rsidRPr="003B2883" w:rsidRDefault="00EF4A06" w:rsidP="003D68A0">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107AE3BA" w14:textId="77777777" w:rsidR="00EF4A06" w:rsidRPr="003B2883" w:rsidRDefault="00EF4A06" w:rsidP="003D68A0">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557F077F" w14:textId="77777777" w:rsidR="00EF4A06" w:rsidRPr="003B2883" w:rsidRDefault="00EF4A06" w:rsidP="003D68A0">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F4A06" w:rsidRPr="003B2883" w14:paraId="11EC2F4C"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56983C03" w14:textId="77777777" w:rsidR="00EF4A06" w:rsidRPr="003B2883" w:rsidRDefault="00EF4A06" w:rsidP="003D68A0">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294326F1" w14:textId="77777777" w:rsidR="00EF4A06" w:rsidRPr="003B2883" w:rsidRDefault="00EF4A06" w:rsidP="003D68A0">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1039BBF4" w14:textId="77777777" w:rsidR="00EF4A06" w:rsidRPr="003B2883" w:rsidRDefault="00EF4A06" w:rsidP="003D68A0">
            <w:pPr>
              <w:pStyle w:val="TAL"/>
              <w:rPr>
                <w:rFonts w:cs="Arial"/>
                <w:szCs w:val="18"/>
              </w:rPr>
            </w:pPr>
            <w:r w:rsidRPr="003B2883">
              <w:rPr>
                <w:rFonts w:cs="Arial"/>
                <w:szCs w:val="18"/>
              </w:rPr>
              <w:t>Represents a report triggered by a subscribed event type</w:t>
            </w:r>
          </w:p>
        </w:tc>
      </w:tr>
      <w:tr w:rsidR="00EF4A06" w:rsidRPr="003B2883" w14:paraId="3B70345F"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CDF3E2B" w14:textId="77777777" w:rsidR="00EF4A06" w:rsidRPr="003B2883" w:rsidRDefault="00EF4A06" w:rsidP="003D68A0">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0B60BD02" w14:textId="77777777" w:rsidR="00EF4A06" w:rsidRPr="003B2883" w:rsidRDefault="00EF4A06" w:rsidP="003D68A0">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193FB0D9" w14:textId="77777777" w:rsidR="00EF4A06" w:rsidRPr="003B2883" w:rsidRDefault="00EF4A06" w:rsidP="003D68A0">
            <w:pPr>
              <w:pStyle w:val="TAL"/>
              <w:rPr>
                <w:rFonts w:cs="Arial"/>
                <w:szCs w:val="18"/>
              </w:rPr>
            </w:pPr>
            <w:r w:rsidRPr="003B2883">
              <w:rPr>
                <w:rFonts w:cs="Arial"/>
                <w:szCs w:val="18"/>
              </w:rPr>
              <w:t>Describes how the reports shall be generated by a subscribed event</w:t>
            </w:r>
          </w:p>
        </w:tc>
      </w:tr>
      <w:tr w:rsidR="00EF4A06" w:rsidRPr="003B2883" w14:paraId="0BA4729B"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5A95FB8C" w14:textId="77777777" w:rsidR="00EF4A06" w:rsidRPr="003B2883" w:rsidRDefault="00EF4A06" w:rsidP="003D68A0">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46E01E4C" w14:textId="77777777" w:rsidR="00EF4A06" w:rsidRPr="003B2883" w:rsidRDefault="00EF4A06" w:rsidP="003D68A0">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EF72DCA" w14:textId="77777777" w:rsidR="00EF4A06" w:rsidRPr="003B2883" w:rsidRDefault="00EF4A06" w:rsidP="003D68A0">
            <w:pPr>
              <w:pStyle w:val="TAL"/>
              <w:rPr>
                <w:rFonts w:cs="Arial"/>
                <w:szCs w:val="18"/>
              </w:rPr>
            </w:pPr>
            <w:r w:rsidRPr="003B2883">
              <w:rPr>
                <w:rFonts w:cs="Arial"/>
                <w:szCs w:val="18"/>
              </w:rPr>
              <w:t>Represents the state of a subscribed event</w:t>
            </w:r>
          </w:p>
        </w:tc>
      </w:tr>
      <w:tr w:rsidR="00EF4A06" w:rsidRPr="003B2883" w14:paraId="587A4B8F"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3ECD5E14" w14:textId="77777777" w:rsidR="00EF4A06" w:rsidRPr="003B2883" w:rsidRDefault="00EF4A06" w:rsidP="003D68A0">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679F00D3" w14:textId="77777777" w:rsidR="00EF4A06" w:rsidRPr="003B2883" w:rsidRDefault="00EF4A06" w:rsidP="003D68A0">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59EF9D81" w14:textId="77777777" w:rsidR="00EF4A06" w:rsidRPr="003B2883" w:rsidRDefault="00EF4A06" w:rsidP="003D68A0">
            <w:pPr>
              <w:pStyle w:val="TAL"/>
              <w:rPr>
                <w:rFonts w:cs="Arial"/>
                <w:szCs w:val="18"/>
              </w:rPr>
            </w:pPr>
            <w:r w:rsidRPr="003B2883">
              <w:rPr>
                <w:rFonts w:cs="Arial"/>
                <w:szCs w:val="18"/>
              </w:rPr>
              <w:t>Represents the registration state of a UE for an access type</w:t>
            </w:r>
          </w:p>
        </w:tc>
      </w:tr>
      <w:tr w:rsidR="00EF4A06" w:rsidRPr="003B2883" w14:paraId="15842570"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66B183CA" w14:textId="77777777" w:rsidR="00EF4A06" w:rsidRPr="003B2883" w:rsidRDefault="00EF4A06" w:rsidP="003D68A0">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4319CA3A" w14:textId="77777777" w:rsidR="00EF4A06" w:rsidRPr="003B2883" w:rsidRDefault="00EF4A06" w:rsidP="003D68A0">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4F6FF7D9" w14:textId="77777777" w:rsidR="00EF4A06" w:rsidRPr="003B2883" w:rsidRDefault="00EF4A06" w:rsidP="003D68A0">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F4A06" w:rsidRPr="003B2883" w14:paraId="13A58D0E"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099CF8DB" w14:textId="77777777" w:rsidR="00EF4A06" w:rsidRPr="003B2883" w:rsidRDefault="00EF4A06" w:rsidP="003D68A0">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6603A1C1" w14:textId="77777777" w:rsidR="00EF4A06" w:rsidRPr="003B2883" w:rsidRDefault="00EF4A06" w:rsidP="003D68A0">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4614BCB" w14:textId="77777777" w:rsidR="00EF4A06" w:rsidRPr="003B2883" w:rsidRDefault="00EF4A06" w:rsidP="003D68A0">
            <w:pPr>
              <w:pStyle w:val="TAL"/>
              <w:rPr>
                <w:rFonts w:cs="Arial"/>
                <w:szCs w:val="18"/>
              </w:rPr>
            </w:pPr>
            <w:r w:rsidRPr="003B2883">
              <w:rPr>
                <w:rFonts w:cs="Arial"/>
                <w:szCs w:val="18"/>
              </w:rPr>
              <w:t>Describes a communication failure detected by AMF</w:t>
            </w:r>
          </w:p>
        </w:tc>
      </w:tr>
      <w:tr w:rsidR="00EF4A06" w:rsidRPr="003B2883" w14:paraId="1D8CF7EF"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5121118D" w14:textId="77777777" w:rsidR="00EF4A06" w:rsidRPr="003B2883" w:rsidRDefault="00EF4A06" w:rsidP="003D68A0">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CAB224A" w14:textId="77777777" w:rsidR="00EF4A06" w:rsidRPr="003B2883" w:rsidRDefault="00EF4A06" w:rsidP="003D68A0">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4C4F6971" w14:textId="77777777" w:rsidR="00EF4A06" w:rsidRPr="003B2883" w:rsidRDefault="00EF4A06" w:rsidP="003D68A0">
            <w:pPr>
              <w:pStyle w:val="TAL"/>
              <w:rPr>
                <w:rFonts w:cs="Arial"/>
                <w:szCs w:val="18"/>
              </w:rPr>
            </w:pPr>
            <w:r>
              <w:t>Data within a create AMF event subscription request</w:t>
            </w:r>
          </w:p>
        </w:tc>
      </w:tr>
      <w:tr w:rsidR="00EF4A06" w:rsidRPr="003B2883" w14:paraId="7AC9FD48"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4410442C" w14:textId="77777777" w:rsidR="00EF4A06" w:rsidRPr="003B2883" w:rsidRDefault="00EF4A06" w:rsidP="003D68A0">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F14163D" w14:textId="77777777" w:rsidR="00EF4A06" w:rsidRPr="003B2883" w:rsidRDefault="00EF4A06" w:rsidP="003D68A0">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00A5FC3A" w14:textId="77777777" w:rsidR="00EF4A06" w:rsidRPr="003B2883" w:rsidRDefault="00EF4A06" w:rsidP="003D68A0">
            <w:pPr>
              <w:pStyle w:val="TAL"/>
            </w:pPr>
            <w:r>
              <w:t>Data within a create AMF event subscription response</w:t>
            </w:r>
          </w:p>
        </w:tc>
      </w:tr>
      <w:tr w:rsidR="00EF4A06" w:rsidRPr="003B2883" w14:paraId="53A4BCE3"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3206A68C" w14:textId="77777777" w:rsidR="00EF4A06" w:rsidRPr="003B2883" w:rsidRDefault="00EF4A06" w:rsidP="003D68A0">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443023BF" w14:textId="77777777" w:rsidR="00EF4A06" w:rsidRPr="003B2883" w:rsidRDefault="00EF4A06" w:rsidP="003D68A0">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05D83CE4" w14:textId="77777777" w:rsidR="00EF4A06" w:rsidRPr="003B2883" w:rsidRDefault="00EF4A06" w:rsidP="003D68A0">
            <w:pPr>
              <w:pStyle w:val="TAL"/>
            </w:pPr>
            <w:r w:rsidRPr="003B2883">
              <w:t>Document describ</w:t>
            </w:r>
            <w:r>
              <w:t>ing</w:t>
            </w:r>
            <w:r w:rsidRPr="003B2883">
              <w:t xml:space="preserve"> the modification(s) to an AMF Event Subscription</w:t>
            </w:r>
          </w:p>
        </w:tc>
      </w:tr>
      <w:tr w:rsidR="00EF4A06" w:rsidRPr="003B2883" w14:paraId="56DC3DD5"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71EF23EF" w14:textId="77777777" w:rsidR="00EF4A06" w:rsidRPr="003B2883" w:rsidRDefault="00EF4A06" w:rsidP="003D68A0">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E426EFF" w14:textId="77777777" w:rsidR="00EF4A06" w:rsidRPr="003B2883" w:rsidRDefault="00EF4A06" w:rsidP="003D68A0">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55A9317C" w14:textId="77777777" w:rsidR="00EF4A06" w:rsidRPr="003B2883" w:rsidRDefault="00EF4A06" w:rsidP="003D68A0">
            <w:pPr>
              <w:pStyle w:val="TAL"/>
            </w:pPr>
            <w:r w:rsidRPr="003B2883">
              <w:t>Represents a successful update on an AMF Event Subscription</w:t>
            </w:r>
          </w:p>
        </w:tc>
      </w:tr>
      <w:tr w:rsidR="00EF4A06" w:rsidRPr="003B2883" w14:paraId="086F67C5"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5A3D01C6" w14:textId="77777777" w:rsidR="00EF4A06" w:rsidRPr="003B2883" w:rsidRDefault="00EF4A06" w:rsidP="003D68A0">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7179EA42" w14:textId="77777777" w:rsidR="00EF4A06" w:rsidRPr="003B2883" w:rsidRDefault="00EF4A06" w:rsidP="003D68A0">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6D1CE44E" w14:textId="77777777" w:rsidR="00EF4A06" w:rsidRPr="003B2883" w:rsidRDefault="00EF4A06" w:rsidP="003D68A0">
            <w:pPr>
              <w:pStyle w:val="TAL"/>
            </w:pPr>
            <w:r w:rsidRPr="003B2883">
              <w:rPr>
                <w:rFonts w:cs="Arial"/>
                <w:szCs w:val="18"/>
              </w:rPr>
              <w:t>Represents an area to be monitored by an AMF event.</w:t>
            </w:r>
          </w:p>
        </w:tc>
      </w:tr>
      <w:tr w:rsidR="00EF4A06" w:rsidRPr="003B2883" w14:paraId="39FC4BF2"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34ECA58B" w14:textId="77777777" w:rsidR="00EF4A06" w:rsidRPr="003B2883" w:rsidRDefault="00EF4A06" w:rsidP="003D68A0">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75978914" w14:textId="77777777" w:rsidR="00EF4A06" w:rsidRPr="003B2883" w:rsidRDefault="00EF4A06" w:rsidP="003D68A0">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5172BE53" w14:textId="77777777" w:rsidR="00EF4A06" w:rsidRPr="003B2883" w:rsidRDefault="00EF4A06" w:rsidP="003D68A0">
            <w:pPr>
              <w:pStyle w:val="TAL"/>
              <w:rPr>
                <w:rFonts w:cs="Arial"/>
                <w:szCs w:val="18"/>
              </w:rPr>
            </w:pPr>
            <w:r w:rsidRPr="003B2883">
              <w:rPr>
                <w:rFonts w:cs="Arial"/>
                <w:szCs w:val="18"/>
              </w:rPr>
              <w:t>LADN Information</w:t>
            </w:r>
          </w:p>
        </w:tc>
      </w:tr>
      <w:tr w:rsidR="00EF4A06" w:rsidRPr="003B2883" w14:paraId="64536123"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1EFA5BEE" w14:textId="77777777" w:rsidR="00EF4A06" w:rsidRPr="003B2883" w:rsidRDefault="00EF4A06" w:rsidP="003D68A0">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05A58B36" w14:textId="77777777" w:rsidR="00EF4A06" w:rsidRPr="003B2883" w:rsidRDefault="00EF4A06" w:rsidP="003D68A0">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3ADA509D" w14:textId="77777777" w:rsidR="00EF4A06" w:rsidRPr="003B2883" w:rsidRDefault="00EF4A06" w:rsidP="003D68A0">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F4A06" w:rsidRPr="003B2883" w14:paraId="36EFC9F5"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6DC26E34" w14:textId="77777777" w:rsidR="00EF4A06" w:rsidRPr="003B2883" w:rsidRDefault="00EF4A06" w:rsidP="003D68A0">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570AAFB5" w14:textId="77777777" w:rsidR="00EF4A06" w:rsidRPr="003B2883" w:rsidRDefault="00EF4A06" w:rsidP="003D68A0">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5003A578" w14:textId="77777777" w:rsidR="00EF4A06" w:rsidRPr="003B2883" w:rsidRDefault="00EF4A06" w:rsidP="003D68A0">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F4A06" w:rsidRPr="003B2883" w14:paraId="17D382BD"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8237BEB" w14:textId="77777777" w:rsidR="00EF4A06" w:rsidRDefault="00EF4A06" w:rsidP="003D68A0">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7455BDE2" w14:textId="77777777" w:rsidR="00EF4A06" w:rsidRPr="003B2883" w:rsidRDefault="00EF4A06" w:rsidP="003D68A0">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18628D4D" w14:textId="77777777" w:rsidR="00EF4A06" w:rsidRDefault="00EF4A06" w:rsidP="003D68A0">
            <w:pPr>
              <w:pStyle w:val="TAL"/>
              <w:rPr>
                <w:rFonts w:cs="Arial"/>
                <w:szCs w:val="18"/>
              </w:rPr>
            </w:pPr>
            <w:r w:rsidRPr="001C6E6F">
              <w:rPr>
                <w:rFonts w:cs="Arial"/>
                <w:szCs w:val="18"/>
              </w:rPr>
              <w:t>Represents the Traffic Descriptor</w:t>
            </w:r>
          </w:p>
        </w:tc>
      </w:tr>
      <w:tr w:rsidR="00EF4A06" w:rsidRPr="003B2883" w14:paraId="378A401A"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84B563E" w14:textId="77777777" w:rsidR="00EF4A06" w:rsidRDefault="00EF4A06" w:rsidP="003D68A0">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6D384A3C" w14:textId="77777777" w:rsidR="00EF4A06" w:rsidRDefault="00EF4A06" w:rsidP="003D68A0">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2384C51A" w14:textId="77777777" w:rsidR="00EF4A06" w:rsidRPr="001C6E6F" w:rsidRDefault="00EF4A06" w:rsidP="003D68A0">
            <w:pPr>
              <w:pStyle w:val="TAL"/>
              <w:rPr>
                <w:rFonts w:cs="Arial"/>
                <w:szCs w:val="18"/>
              </w:rPr>
            </w:pPr>
            <w:r>
              <w:rPr>
                <w:rFonts w:cs="Arial" w:hint="eastAsia"/>
                <w:szCs w:val="18"/>
                <w:lang w:eastAsia="zh-CN"/>
              </w:rPr>
              <w:t>U</w:t>
            </w:r>
            <w:r>
              <w:rPr>
                <w:rFonts w:cs="Arial"/>
                <w:szCs w:val="18"/>
                <w:lang w:eastAsia="zh-CN"/>
              </w:rPr>
              <w:t>E Identity</w:t>
            </w:r>
          </w:p>
        </w:tc>
      </w:tr>
      <w:tr w:rsidR="00EF4A06" w:rsidRPr="003B2883" w14:paraId="0C778199"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4DC9EE20" w14:textId="77777777" w:rsidR="00EF4A06" w:rsidRDefault="00EF4A06" w:rsidP="003D68A0">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56C122CE" w14:textId="77777777" w:rsidR="00EF4A06" w:rsidRDefault="00EF4A06" w:rsidP="003D68A0">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4A61293A" w14:textId="77777777" w:rsidR="00EF4A06" w:rsidRDefault="00EF4A06" w:rsidP="003D68A0">
            <w:pPr>
              <w:pStyle w:val="TAL"/>
              <w:rPr>
                <w:rFonts w:cs="Arial"/>
                <w:szCs w:val="18"/>
                <w:lang w:eastAsia="zh-CN"/>
              </w:rPr>
            </w:pPr>
            <w:r>
              <w:rPr>
                <w:lang w:eastAsia="zh-CN"/>
              </w:rPr>
              <w:t>AMF Event Subscriptions Information for synchronization</w:t>
            </w:r>
          </w:p>
        </w:tc>
      </w:tr>
      <w:tr w:rsidR="00EF4A06" w:rsidRPr="003B2883" w14:paraId="41C3F602"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5FB370CB" w14:textId="77777777" w:rsidR="00EF4A06" w:rsidRDefault="00EF4A06" w:rsidP="003D68A0">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1FB0E04" w14:textId="77777777" w:rsidR="00EF4A06" w:rsidRDefault="00EF4A06" w:rsidP="003D68A0">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17556302" w14:textId="77777777" w:rsidR="00EF4A06" w:rsidRDefault="00EF4A06" w:rsidP="003D68A0">
            <w:pPr>
              <w:pStyle w:val="TAL"/>
              <w:rPr>
                <w:rFonts w:cs="Arial"/>
                <w:szCs w:val="18"/>
                <w:lang w:eastAsia="zh-CN"/>
              </w:rPr>
            </w:pPr>
            <w:r>
              <w:rPr>
                <w:lang w:eastAsia="zh-CN"/>
              </w:rPr>
              <w:t>Individual AMF Event Subscription Information</w:t>
            </w:r>
          </w:p>
        </w:tc>
      </w:tr>
      <w:tr w:rsidR="00EF4A06" w:rsidRPr="003B2883" w14:paraId="14BDC480"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15C170A3" w14:textId="77777777" w:rsidR="00EF4A06" w:rsidRDefault="00EF4A06" w:rsidP="003D68A0">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390AE2C0" w14:textId="77777777" w:rsidR="00EF4A06" w:rsidRDefault="00EF4A06" w:rsidP="003D68A0">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71A9A8CD" w14:textId="77777777" w:rsidR="00EF4A06" w:rsidRDefault="00EF4A06" w:rsidP="003D68A0">
            <w:pPr>
              <w:pStyle w:val="TAL"/>
              <w:rPr>
                <w:lang w:eastAsia="zh-CN"/>
              </w:rPr>
            </w:pPr>
            <w:r>
              <w:rPr>
                <w:rFonts w:hint="eastAsia"/>
                <w:lang w:eastAsia="zh-CN"/>
              </w:rPr>
              <w:t>T</w:t>
            </w:r>
            <w:r>
              <w:rPr>
                <w:lang w:eastAsia="zh-CN"/>
              </w:rPr>
              <w:t>A list or TAI range list or any TA</w:t>
            </w:r>
          </w:p>
        </w:tc>
      </w:tr>
      <w:tr w:rsidR="00EF4A06" w:rsidRPr="003B2883" w14:paraId="6487BF29"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4F281813" w14:textId="77777777" w:rsidR="00EF4A06" w:rsidRDefault="00EF4A06" w:rsidP="003D68A0">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503065DF" w14:textId="77777777" w:rsidR="00EF4A06" w:rsidRDefault="00EF4A06" w:rsidP="003D68A0">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6BC0F519" w14:textId="77777777" w:rsidR="00EF4A06" w:rsidRDefault="00EF4A06" w:rsidP="003D68A0">
            <w:pPr>
              <w:pStyle w:val="TAL"/>
              <w:rPr>
                <w:lang w:eastAsia="zh-CN"/>
              </w:rPr>
            </w:pPr>
            <w:r>
              <w:rPr>
                <w:lang w:eastAsia="zh-CN"/>
              </w:rPr>
              <w:t>List of restricted or unrestricted S-NSSAIs per TAI(s)</w:t>
            </w:r>
          </w:p>
        </w:tc>
      </w:tr>
      <w:tr w:rsidR="00EF4A06" w:rsidRPr="003B2883" w14:paraId="73B90AC2"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46BD6422" w14:textId="77777777" w:rsidR="00EF4A06" w:rsidRDefault="00EF4A06" w:rsidP="003D68A0">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6AB736D4" w14:textId="77777777" w:rsidR="00EF4A06" w:rsidRDefault="00EF4A06" w:rsidP="003D68A0">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1BF51FD" w14:textId="77777777" w:rsidR="00EF4A06" w:rsidRDefault="00EF4A06" w:rsidP="003D68A0">
            <w:pPr>
              <w:pStyle w:val="TAL"/>
              <w:rPr>
                <w:lang w:eastAsia="zh-CN"/>
              </w:rPr>
            </w:pPr>
            <w:r>
              <w:rPr>
                <w:lang w:eastAsia="zh-CN"/>
              </w:rPr>
              <w:t>Supported S-NSSAIs</w:t>
            </w:r>
          </w:p>
        </w:tc>
      </w:tr>
      <w:tr w:rsidR="00EF4A06" w:rsidRPr="003B2883" w14:paraId="62DE3D42"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1CDEA8FE" w14:textId="77777777" w:rsidR="00EF4A06" w:rsidRPr="00E30083" w:rsidRDefault="00EF4A06" w:rsidP="003D68A0">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505DD22" w14:textId="77777777" w:rsidR="00EF4A06" w:rsidRDefault="00EF4A06" w:rsidP="003D68A0">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6D01386A" w14:textId="77777777" w:rsidR="00EF4A06" w:rsidRDefault="00EF4A06" w:rsidP="003D68A0">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F4A06" w:rsidRPr="003B2883" w14:paraId="67CA7906"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02E0E579" w14:textId="77777777" w:rsidR="00EF4A06" w:rsidRPr="00467DFF" w:rsidRDefault="00EF4A06" w:rsidP="003D68A0">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8CFF3EE" w14:textId="77777777" w:rsidR="00EF4A06" w:rsidRDefault="00EF4A06" w:rsidP="003D68A0">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CCDA1F2" w14:textId="77777777" w:rsidR="00EF4A06" w:rsidRDefault="00EF4A06" w:rsidP="003D68A0">
            <w:pPr>
              <w:pStyle w:val="TAL"/>
              <w:rPr>
                <w:lang w:eastAsia="zh-CN"/>
              </w:rPr>
            </w:pPr>
            <w:r>
              <w:rPr>
                <w:rFonts w:cs="Arial"/>
                <w:szCs w:val="18"/>
              </w:rPr>
              <w:t>Represents the idle status indication.</w:t>
            </w:r>
          </w:p>
        </w:tc>
      </w:tr>
      <w:tr w:rsidR="00EF4A06" w:rsidRPr="003B2883" w14:paraId="319E5D44"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5D91CE01" w14:textId="77777777" w:rsidR="00EF4A06" w:rsidRPr="00467DFF" w:rsidRDefault="00EF4A06" w:rsidP="003D68A0">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3D98F765" w14:textId="77777777" w:rsidR="00EF4A06" w:rsidRDefault="00EF4A06" w:rsidP="003D68A0">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3057C146" w14:textId="77777777" w:rsidR="00EF4A06" w:rsidRDefault="00EF4A06" w:rsidP="003D68A0">
            <w:pPr>
              <w:pStyle w:val="TAL"/>
              <w:rPr>
                <w:lang w:eastAsia="zh-CN"/>
              </w:rPr>
            </w:pPr>
            <w:r>
              <w:rPr>
                <w:noProof/>
              </w:rPr>
              <w:t>Report Item for UE Access Behavior Trends event.</w:t>
            </w:r>
          </w:p>
        </w:tc>
      </w:tr>
      <w:tr w:rsidR="00EF4A06" w:rsidRPr="003B2883" w14:paraId="13B6B7C0"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36CD471" w14:textId="77777777" w:rsidR="00EF4A06" w:rsidRDefault="00EF4A06" w:rsidP="003D68A0">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211ECB9E" w14:textId="77777777" w:rsidR="00EF4A06" w:rsidRDefault="00EF4A06" w:rsidP="003D68A0">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35763AB3" w14:textId="77777777" w:rsidR="00EF4A06" w:rsidRDefault="00EF4A06" w:rsidP="003D68A0">
            <w:pPr>
              <w:pStyle w:val="TAL"/>
              <w:rPr>
                <w:noProof/>
              </w:rPr>
            </w:pPr>
            <w:r>
              <w:rPr>
                <w:noProof/>
              </w:rPr>
              <w:t>Report Item for UE Location Trends event.</w:t>
            </w:r>
          </w:p>
        </w:tc>
      </w:tr>
      <w:tr w:rsidR="00EF4A06" w:rsidRPr="003B2883" w14:paraId="646187E2"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63B4089B" w14:textId="77777777" w:rsidR="00EF4A06" w:rsidRDefault="00EF4A06" w:rsidP="003D68A0">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0CBB0392" w14:textId="77777777" w:rsidR="00EF4A06" w:rsidRDefault="00EF4A06" w:rsidP="003D68A0">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7D84A2AB" w14:textId="77777777" w:rsidR="00EF4A06" w:rsidRDefault="00EF4A06" w:rsidP="003D68A0">
            <w:pPr>
              <w:pStyle w:val="TAL"/>
              <w:rPr>
                <w:noProof/>
              </w:rPr>
            </w:pPr>
            <w:r>
              <w:rPr>
                <w:lang w:eastAsia="zh-CN"/>
              </w:rPr>
              <w:t>Dispersion Area</w:t>
            </w:r>
          </w:p>
        </w:tc>
      </w:tr>
      <w:tr w:rsidR="00EF4A06" w:rsidRPr="003B2883" w14:paraId="37B8D753"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0CA6DC6B" w14:textId="77777777" w:rsidR="00EF4A06" w:rsidRDefault="00EF4A06" w:rsidP="003D68A0">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7862BD40" w14:textId="77777777" w:rsidR="00EF4A06" w:rsidRDefault="00EF4A06" w:rsidP="003D68A0">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7F032BEB" w14:textId="77777777" w:rsidR="00EF4A06" w:rsidRDefault="00EF4A06" w:rsidP="003D68A0">
            <w:pPr>
              <w:pStyle w:val="TAL"/>
              <w:rPr>
                <w:noProof/>
              </w:rPr>
            </w:pPr>
            <w:r>
              <w:rPr>
                <w:lang w:eastAsia="zh-CN"/>
              </w:rPr>
              <w:t>UE MM Transaction Report Item per Location</w:t>
            </w:r>
          </w:p>
        </w:tc>
      </w:tr>
      <w:tr w:rsidR="00EF4A06" w:rsidRPr="003B2883" w14:paraId="26055B9B"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492955DB" w14:textId="77777777" w:rsidR="00EF4A06" w:rsidRDefault="00EF4A06" w:rsidP="003D68A0">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51CF9011" w14:textId="77777777" w:rsidR="00EF4A06" w:rsidRDefault="00EF4A06" w:rsidP="003D68A0">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2D6D064" w14:textId="77777777" w:rsidR="00EF4A06" w:rsidRDefault="00EF4A06" w:rsidP="003D68A0">
            <w:pPr>
              <w:pStyle w:val="TAL"/>
              <w:rPr>
                <w:noProof/>
              </w:rPr>
            </w:pPr>
            <w:r>
              <w:rPr>
                <w:lang w:eastAsia="zh-CN"/>
              </w:rPr>
              <w:t>UE MM Transaction Report Item per Slice</w:t>
            </w:r>
          </w:p>
        </w:tc>
      </w:tr>
      <w:tr w:rsidR="00EF4A06" w:rsidRPr="003B2883" w14:paraId="045E164E" w14:textId="77777777" w:rsidTr="003D68A0">
        <w:trPr>
          <w:jc w:val="center"/>
          <w:ins w:id="114" w:author="Bruno Landais" w:date="2023-10-23T18:15:00Z"/>
        </w:trPr>
        <w:tc>
          <w:tcPr>
            <w:tcW w:w="2948" w:type="dxa"/>
            <w:tcBorders>
              <w:top w:val="single" w:sz="4" w:space="0" w:color="auto"/>
              <w:left w:val="single" w:sz="4" w:space="0" w:color="auto"/>
              <w:bottom w:val="single" w:sz="4" w:space="0" w:color="auto"/>
              <w:right w:val="single" w:sz="4" w:space="0" w:color="auto"/>
            </w:tcBorders>
          </w:tcPr>
          <w:p w14:paraId="106821AF" w14:textId="744A7B88" w:rsidR="00EF4A06" w:rsidRDefault="00EF4A06" w:rsidP="00EF4A06">
            <w:pPr>
              <w:pStyle w:val="TAL"/>
              <w:rPr>
                <w:ins w:id="115" w:author="Bruno Landais" w:date="2023-10-23T18:15:00Z"/>
                <w:lang w:eastAsia="zh-CN"/>
              </w:rPr>
            </w:pPr>
            <w:proofErr w:type="spellStart"/>
            <w:ins w:id="116" w:author="Bruno Landais" w:date="2023-10-23T18:15:00Z">
              <w:r>
                <w:t>SnssaiDnnItem</w:t>
              </w:r>
              <w:proofErr w:type="spellEnd"/>
            </w:ins>
          </w:p>
        </w:tc>
        <w:tc>
          <w:tcPr>
            <w:tcW w:w="1708" w:type="dxa"/>
            <w:tcBorders>
              <w:top w:val="single" w:sz="4" w:space="0" w:color="auto"/>
              <w:left w:val="single" w:sz="4" w:space="0" w:color="auto"/>
              <w:bottom w:val="single" w:sz="4" w:space="0" w:color="auto"/>
              <w:right w:val="single" w:sz="4" w:space="0" w:color="auto"/>
            </w:tcBorders>
          </w:tcPr>
          <w:p w14:paraId="05E0E9E7" w14:textId="77CA0416" w:rsidR="00EF4A06" w:rsidRDefault="00EF4A06" w:rsidP="00EF4A06">
            <w:pPr>
              <w:pStyle w:val="TAL"/>
              <w:rPr>
                <w:ins w:id="117" w:author="Bruno Landais" w:date="2023-10-23T18:15:00Z"/>
              </w:rPr>
            </w:pPr>
            <w:ins w:id="118" w:author="Bruno Landais" w:date="2023-10-23T18:15:00Z">
              <w:r>
                <w:t>6.2.6.2</w:t>
              </w:r>
              <w:r w:rsidRPr="00F37902">
                <w:rPr>
                  <w:highlight w:val="yellow"/>
                </w:rPr>
                <w:t>.</w:t>
              </w:r>
            </w:ins>
            <w:ins w:id="119" w:author="Bruno Landais" w:date="2023-10-23T18:16:00Z">
              <w:r w:rsidRPr="00F37902">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207A06A8" w14:textId="023152D4" w:rsidR="00EF4A06" w:rsidRDefault="00CF165D" w:rsidP="00EF4A06">
            <w:pPr>
              <w:pStyle w:val="TAL"/>
              <w:rPr>
                <w:ins w:id="120" w:author="Bruno Landais" w:date="2023-10-23T18:15:00Z"/>
                <w:lang w:eastAsia="zh-CN"/>
              </w:rPr>
            </w:pPr>
            <w:ins w:id="121" w:author="Bruno Landais" w:date="2023-10-24T08:25:00Z">
              <w:r>
                <w:rPr>
                  <w:lang w:eastAsia="zh-CN"/>
                </w:rPr>
                <w:t xml:space="preserve">Combination of </w:t>
              </w:r>
            </w:ins>
            <w:ins w:id="122" w:author="Bruno Landais" w:date="2023-10-23T18:16:00Z">
              <w:r w:rsidR="00EF4A06">
                <w:rPr>
                  <w:lang w:eastAsia="zh-CN"/>
                </w:rPr>
                <w:t>S-NSSAI</w:t>
              </w:r>
            </w:ins>
            <w:ins w:id="123" w:author="Bruno Landais" w:date="2023-10-24T08:26:00Z">
              <w:r>
                <w:rPr>
                  <w:lang w:eastAsia="zh-CN"/>
                </w:rPr>
                <w:t>s</w:t>
              </w:r>
            </w:ins>
            <w:ins w:id="124" w:author="Bruno Landais" w:date="2023-10-23T18:16:00Z">
              <w:r w:rsidR="00EF4A06">
                <w:rPr>
                  <w:lang w:eastAsia="zh-CN"/>
                </w:rPr>
                <w:t xml:space="preserve"> and DNNs</w:t>
              </w:r>
            </w:ins>
          </w:p>
        </w:tc>
      </w:tr>
      <w:tr w:rsidR="00EF4A06" w:rsidRPr="003B2883" w14:paraId="132165C7"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36980387" w14:textId="77777777" w:rsidR="00EF4A06" w:rsidRPr="003B2883" w:rsidRDefault="00EF4A06" w:rsidP="00EF4A06">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00CC310E" w14:textId="77777777" w:rsidR="00EF4A06" w:rsidRPr="003B2883" w:rsidRDefault="00EF4A06" w:rsidP="00EF4A06">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3482A5DA" w14:textId="77777777" w:rsidR="00EF4A06" w:rsidRPr="003B2883" w:rsidRDefault="00EF4A06" w:rsidP="00EF4A06">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F4A06" w:rsidRPr="003B2883" w14:paraId="6EAEEA10"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034A5083" w14:textId="77777777" w:rsidR="00EF4A06" w:rsidRPr="003B2883" w:rsidRDefault="00EF4A06" w:rsidP="00EF4A06">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54FF58D0" w14:textId="77777777" w:rsidR="00EF4A06" w:rsidRPr="003B2883" w:rsidRDefault="00EF4A06" w:rsidP="00EF4A06">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62FF13FE" w14:textId="77777777" w:rsidR="00EF4A06" w:rsidRPr="003B2883" w:rsidRDefault="00EF4A06" w:rsidP="00EF4A06">
            <w:pPr>
              <w:pStyle w:val="TAL"/>
              <w:rPr>
                <w:rFonts w:cs="Arial"/>
                <w:szCs w:val="18"/>
              </w:rPr>
            </w:pPr>
            <w:r w:rsidRPr="003B2883">
              <w:rPr>
                <w:rFonts w:cs="Arial"/>
                <w:szCs w:val="18"/>
              </w:rPr>
              <w:t>Describes how AMF should generate the report for the event</w:t>
            </w:r>
          </w:p>
        </w:tc>
      </w:tr>
      <w:tr w:rsidR="00EF4A06" w:rsidRPr="003B2883" w14:paraId="4ACE4224"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47564C24" w14:textId="77777777" w:rsidR="00EF4A06" w:rsidRPr="003B2883" w:rsidRDefault="00EF4A06" w:rsidP="00EF4A06">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4B3E34F" w14:textId="77777777" w:rsidR="00EF4A06" w:rsidRPr="003B2883" w:rsidRDefault="00EF4A06" w:rsidP="00EF4A06">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14242C90" w14:textId="77777777" w:rsidR="00EF4A06" w:rsidRPr="003B2883" w:rsidRDefault="00EF4A06" w:rsidP="00EF4A06">
            <w:pPr>
              <w:pStyle w:val="TAL"/>
              <w:rPr>
                <w:rFonts w:cs="Arial"/>
                <w:szCs w:val="18"/>
              </w:rPr>
            </w:pPr>
            <w:r w:rsidRPr="003B2883">
              <w:rPr>
                <w:rFonts w:cs="Arial"/>
                <w:szCs w:val="18"/>
              </w:rPr>
              <w:t>Describes the supported filters of LOCATION_REPORT event type</w:t>
            </w:r>
          </w:p>
        </w:tc>
      </w:tr>
      <w:tr w:rsidR="00EF4A06" w:rsidRPr="003B2883" w14:paraId="6C6D6A7E"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65CC30E6" w14:textId="77777777" w:rsidR="00EF4A06" w:rsidRPr="003B2883" w:rsidRDefault="00EF4A06" w:rsidP="00EF4A06">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657CCEE1" w14:textId="77777777" w:rsidR="00EF4A06" w:rsidRPr="003B2883" w:rsidRDefault="00EF4A06" w:rsidP="00EF4A06">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00197A17" w14:textId="77777777" w:rsidR="00EF4A06" w:rsidRPr="003B2883" w:rsidRDefault="00EF4A06" w:rsidP="00EF4A06">
            <w:pPr>
              <w:pStyle w:val="TAL"/>
              <w:rPr>
                <w:rFonts w:cs="Arial"/>
                <w:szCs w:val="18"/>
              </w:rPr>
            </w:pPr>
            <w:r w:rsidRPr="003B2883">
              <w:rPr>
                <w:rFonts w:cs="Arial"/>
                <w:szCs w:val="18"/>
              </w:rPr>
              <w:t>Describes the reachability of the UE</w:t>
            </w:r>
          </w:p>
        </w:tc>
      </w:tr>
      <w:tr w:rsidR="00EF4A06" w:rsidRPr="003B2883" w14:paraId="34D032CB"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3C9B4F13" w14:textId="77777777" w:rsidR="00EF4A06" w:rsidRPr="003B2883" w:rsidRDefault="00EF4A06" w:rsidP="00EF4A06">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D35515D" w14:textId="77777777" w:rsidR="00EF4A06" w:rsidRPr="003B2883" w:rsidRDefault="00EF4A06" w:rsidP="00EF4A06">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17F1EDF" w14:textId="77777777" w:rsidR="00EF4A06" w:rsidRPr="003B2883" w:rsidRDefault="00EF4A06" w:rsidP="00EF4A06">
            <w:pPr>
              <w:pStyle w:val="TAL"/>
              <w:rPr>
                <w:rFonts w:cs="Arial"/>
                <w:szCs w:val="18"/>
              </w:rPr>
            </w:pPr>
            <w:r w:rsidRPr="003B2883">
              <w:rPr>
                <w:rFonts w:cs="Arial"/>
                <w:szCs w:val="18"/>
              </w:rPr>
              <w:t>Describes the registration management state of a UE</w:t>
            </w:r>
          </w:p>
        </w:tc>
      </w:tr>
      <w:tr w:rsidR="00EF4A06" w:rsidRPr="003B2883" w14:paraId="79AA7DFD"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3239713C" w14:textId="77777777" w:rsidR="00EF4A06" w:rsidRPr="003B2883" w:rsidRDefault="00EF4A06" w:rsidP="00EF4A06">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0B9DC51" w14:textId="77777777" w:rsidR="00EF4A06" w:rsidRPr="003B2883" w:rsidRDefault="00EF4A06" w:rsidP="00EF4A06">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5546013E" w14:textId="77777777" w:rsidR="00EF4A06" w:rsidRPr="003B2883" w:rsidRDefault="00EF4A06" w:rsidP="00EF4A06">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F4A06" w:rsidRPr="003B2883" w14:paraId="64B4E4E8"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1CB04447" w14:textId="77777777" w:rsidR="00EF4A06" w:rsidRPr="003B2883" w:rsidRDefault="00EF4A06" w:rsidP="00EF4A06">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31382AE4" w14:textId="77777777" w:rsidR="00EF4A06" w:rsidRPr="003B2883" w:rsidRDefault="00EF4A06" w:rsidP="00EF4A06">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2D23129" w14:textId="77777777" w:rsidR="00EF4A06" w:rsidRPr="003B2883" w:rsidRDefault="00EF4A06" w:rsidP="00EF4A06">
            <w:pPr>
              <w:pStyle w:val="TAL"/>
              <w:rPr>
                <w:rFonts w:cs="Arial"/>
                <w:szCs w:val="18"/>
              </w:rPr>
            </w:pPr>
            <w:r w:rsidRPr="003B2883">
              <w:rPr>
                <w:rFonts w:cs="Arial"/>
                <w:szCs w:val="18"/>
              </w:rPr>
              <w:t xml:space="preserve">Describes </w:t>
            </w:r>
            <w:r>
              <w:rPr>
                <w:rFonts w:cs="Arial"/>
                <w:szCs w:val="18"/>
              </w:rPr>
              <w:t>the 5GS User State of a UE</w:t>
            </w:r>
          </w:p>
        </w:tc>
      </w:tr>
      <w:tr w:rsidR="00EF4A06" w:rsidRPr="003B2883" w14:paraId="3E81F32A"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0ABE9185" w14:textId="77777777" w:rsidR="00EF4A06" w:rsidRDefault="00EF4A06" w:rsidP="00EF4A06">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4BE14ABF" w14:textId="77777777" w:rsidR="00EF4A06" w:rsidRPr="003B2883" w:rsidRDefault="00EF4A06" w:rsidP="00EF4A06">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CFD5A67" w14:textId="77777777" w:rsidR="00EF4A06" w:rsidRPr="003B2883" w:rsidRDefault="00EF4A06" w:rsidP="00EF4A06">
            <w:pPr>
              <w:pStyle w:val="TAL"/>
              <w:rPr>
                <w:rFonts w:cs="Arial"/>
                <w:szCs w:val="18"/>
              </w:rPr>
            </w:pPr>
            <w:r>
              <w:rPr>
                <w:rFonts w:cs="Arial"/>
                <w:szCs w:val="18"/>
              </w:rPr>
              <w:t>Describes the reason for loss of connectivity</w:t>
            </w:r>
          </w:p>
        </w:tc>
      </w:tr>
      <w:tr w:rsidR="00EF4A06" w:rsidRPr="003B2883" w14:paraId="61EF21BA"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1A5A729E" w14:textId="77777777" w:rsidR="00EF4A06" w:rsidRDefault="00EF4A06" w:rsidP="00EF4A06">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1AEBE181" w14:textId="77777777" w:rsidR="00EF4A06" w:rsidRPr="003B2883" w:rsidRDefault="00EF4A06" w:rsidP="00EF4A06">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636DDFD" w14:textId="77777777" w:rsidR="00EF4A06" w:rsidRDefault="00EF4A06" w:rsidP="00EF4A06">
            <w:pPr>
              <w:pStyle w:val="TAL"/>
              <w:rPr>
                <w:rFonts w:cs="Arial"/>
                <w:szCs w:val="18"/>
              </w:rPr>
            </w:pPr>
            <w:r>
              <w:rPr>
                <w:rFonts w:cs="Arial"/>
                <w:szCs w:val="18"/>
              </w:rPr>
              <w:t>Event filter for REACHABILITY_REPORT event type.</w:t>
            </w:r>
          </w:p>
        </w:tc>
      </w:tr>
      <w:tr w:rsidR="00EF4A06" w:rsidRPr="003B2883" w14:paraId="7A8A86C3"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DEDCF36" w14:textId="77777777" w:rsidR="00EF4A06" w:rsidRDefault="00EF4A06" w:rsidP="00EF4A06">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17332103" w14:textId="77777777" w:rsidR="00EF4A06" w:rsidRDefault="00EF4A06" w:rsidP="00EF4A06">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1F863421" w14:textId="77777777" w:rsidR="00EF4A06" w:rsidRDefault="00EF4A06" w:rsidP="00EF4A06">
            <w:pPr>
              <w:pStyle w:val="TAL"/>
              <w:rPr>
                <w:rFonts w:cs="Arial"/>
                <w:szCs w:val="18"/>
              </w:rPr>
            </w:pPr>
            <w:r>
              <w:rPr>
                <w:rFonts w:cs="Arial"/>
                <w:szCs w:val="18"/>
              </w:rPr>
              <w:t>Describe UE type</w:t>
            </w:r>
          </w:p>
        </w:tc>
      </w:tr>
      <w:tr w:rsidR="00EF4A06" w:rsidRPr="003B2883" w14:paraId="690BF458"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F60F08F" w14:textId="77777777" w:rsidR="00EF4A06" w:rsidRDefault="00EF4A06" w:rsidP="00EF4A06">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34F97265" w14:textId="77777777" w:rsidR="00EF4A06" w:rsidRDefault="00EF4A06" w:rsidP="00EF4A06">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60A65B5D" w14:textId="77777777" w:rsidR="00EF4A06" w:rsidRDefault="00EF4A06" w:rsidP="00EF4A06">
            <w:pPr>
              <w:pStyle w:val="TAL"/>
              <w:rPr>
                <w:rFonts w:cs="Arial"/>
                <w:szCs w:val="18"/>
              </w:rPr>
            </w:pPr>
            <w:r>
              <w:t>Access State Transition Type</w:t>
            </w:r>
          </w:p>
        </w:tc>
      </w:tr>
      <w:tr w:rsidR="00EF4A06" w:rsidRPr="003B2883" w14:paraId="1F9FCFDB"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0AA9D3F3" w14:textId="77777777" w:rsidR="00EF4A06" w:rsidRDefault="00EF4A06" w:rsidP="00EF4A06">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3034CE0C" w14:textId="77777777" w:rsidR="00EF4A06" w:rsidRDefault="00EF4A06" w:rsidP="00EF4A06">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74D161BF" w14:textId="77777777" w:rsidR="00EF4A06" w:rsidRDefault="00EF4A06" w:rsidP="00EF4A06">
            <w:pPr>
              <w:pStyle w:val="TAL"/>
            </w:pPr>
            <w:r>
              <w:t>Subscription Termination Reason</w:t>
            </w:r>
          </w:p>
        </w:tc>
      </w:tr>
    </w:tbl>
    <w:p w14:paraId="50F5B496" w14:textId="77777777" w:rsidR="00EF4A06" w:rsidRPr="003B2883" w:rsidRDefault="00EF4A06" w:rsidP="00EF4A06"/>
    <w:p w14:paraId="7D1DC8E3" w14:textId="77777777" w:rsidR="00EF4A06" w:rsidRPr="003B2883" w:rsidRDefault="00EF4A06" w:rsidP="00EF4A06">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7AB0A9F7" w14:textId="77777777" w:rsidR="00EF4A06" w:rsidRPr="003B2883" w:rsidRDefault="00EF4A06" w:rsidP="00EF4A06">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F4A06" w:rsidRPr="003B2883" w14:paraId="55DE841D"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6757286" w14:textId="77777777" w:rsidR="00EF4A06" w:rsidRPr="003B2883" w:rsidRDefault="00EF4A06" w:rsidP="003D68A0">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42B75A04" w14:textId="77777777" w:rsidR="00EF4A06" w:rsidRPr="003B2883" w:rsidRDefault="00EF4A06" w:rsidP="003D68A0">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F053568" w14:textId="77777777" w:rsidR="00EF4A06" w:rsidRPr="003B2883" w:rsidRDefault="00EF4A06" w:rsidP="003D68A0">
            <w:pPr>
              <w:pStyle w:val="TAH"/>
            </w:pPr>
            <w:r w:rsidRPr="003B2883">
              <w:t>Comments</w:t>
            </w:r>
          </w:p>
        </w:tc>
      </w:tr>
      <w:tr w:rsidR="00EF4A06" w:rsidRPr="003B2883" w14:paraId="3E5EC053"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547F2241" w14:textId="77777777" w:rsidR="00EF4A06" w:rsidRPr="003B2883" w:rsidRDefault="00EF4A06" w:rsidP="003D68A0">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2C51E9A9"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D7DCE43" w14:textId="77777777" w:rsidR="00EF4A06" w:rsidRPr="003B2883" w:rsidRDefault="00EF4A06" w:rsidP="003D68A0">
            <w:pPr>
              <w:pStyle w:val="TAL"/>
              <w:rPr>
                <w:rFonts w:cs="Arial"/>
                <w:szCs w:val="18"/>
              </w:rPr>
            </w:pPr>
          </w:p>
        </w:tc>
      </w:tr>
      <w:tr w:rsidR="00EF4A06" w:rsidRPr="003B2883" w14:paraId="74D7CC82"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5404FDC7" w14:textId="77777777" w:rsidR="00EF4A06" w:rsidRPr="003B2883" w:rsidRDefault="00EF4A06" w:rsidP="003D68A0">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5E889C06"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D67F20" w14:textId="77777777" w:rsidR="00EF4A06" w:rsidRPr="003B2883" w:rsidRDefault="00EF4A06" w:rsidP="003D68A0">
            <w:pPr>
              <w:pStyle w:val="TAL"/>
              <w:rPr>
                <w:rFonts w:cs="Arial"/>
                <w:szCs w:val="18"/>
              </w:rPr>
            </w:pPr>
          </w:p>
        </w:tc>
      </w:tr>
      <w:tr w:rsidR="00EF4A06" w:rsidRPr="003B2883" w14:paraId="2E7446C7"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5CD87EC" w14:textId="77777777" w:rsidR="00EF4A06" w:rsidRPr="003B2883" w:rsidRDefault="00EF4A06" w:rsidP="003D68A0">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08E42368"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2F08E0" w14:textId="77777777" w:rsidR="00EF4A06" w:rsidRPr="003B2883" w:rsidRDefault="00EF4A06" w:rsidP="003D68A0">
            <w:pPr>
              <w:pStyle w:val="TAL"/>
              <w:rPr>
                <w:rFonts w:cs="Arial"/>
                <w:szCs w:val="18"/>
              </w:rPr>
            </w:pPr>
          </w:p>
        </w:tc>
      </w:tr>
      <w:tr w:rsidR="00EF4A06" w:rsidRPr="003B2883" w14:paraId="38DBB859"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3DCC0C1F" w14:textId="77777777" w:rsidR="00EF4A06" w:rsidRPr="003B2883" w:rsidRDefault="00EF4A06" w:rsidP="003D68A0">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57F9D435"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4ED204" w14:textId="77777777" w:rsidR="00EF4A06" w:rsidRPr="003B2883" w:rsidRDefault="00EF4A06" w:rsidP="003D68A0">
            <w:pPr>
              <w:pStyle w:val="TAL"/>
              <w:rPr>
                <w:rFonts w:cs="Arial"/>
                <w:szCs w:val="18"/>
              </w:rPr>
            </w:pPr>
          </w:p>
        </w:tc>
      </w:tr>
      <w:tr w:rsidR="00EF4A06" w:rsidRPr="003B2883" w14:paraId="164B7FBA"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603C0074" w14:textId="77777777" w:rsidR="00EF4A06" w:rsidRPr="003B2883" w:rsidRDefault="00EF4A06" w:rsidP="003D68A0">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78EA3EF9"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7ED8AF" w14:textId="77777777" w:rsidR="00EF4A06" w:rsidRPr="003B2883" w:rsidRDefault="00EF4A06" w:rsidP="003D68A0">
            <w:pPr>
              <w:pStyle w:val="TAL"/>
              <w:rPr>
                <w:rFonts w:cs="Arial"/>
                <w:szCs w:val="18"/>
              </w:rPr>
            </w:pPr>
          </w:p>
        </w:tc>
      </w:tr>
      <w:tr w:rsidR="00EF4A06" w:rsidRPr="003B2883" w14:paraId="415588AD"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696FC75A" w14:textId="77777777" w:rsidR="00EF4A06" w:rsidRPr="003B2883" w:rsidRDefault="00EF4A06" w:rsidP="003D68A0">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03FBE29"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86EE50A" w14:textId="77777777" w:rsidR="00EF4A06" w:rsidRPr="003B2883" w:rsidRDefault="00EF4A06" w:rsidP="003D68A0">
            <w:pPr>
              <w:pStyle w:val="TAL"/>
              <w:rPr>
                <w:rFonts w:cs="Arial"/>
                <w:szCs w:val="18"/>
              </w:rPr>
            </w:pPr>
          </w:p>
        </w:tc>
      </w:tr>
      <w:tr w:rsidR="00EF4A06" w:rsidRPr="003B2883" w14:paraId="1FA9008F"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0969271F" w14:textId="77777777" w:rsidR="00EF4A06" w:rsidRPr="003B2883" w:rsidRDefault="00EF4A06" w:rsidP="003D68A0">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220E94AC"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46A5E1B" w14:textId="77777777" w:rsidR="00EF4A06" w:rsidRPr="003B2883" w:rsidRDefault="00EF4A06" w:rsidP="003D68A0">
            <w:pPr>
              <w:pStyle w:val="TAL"/>
              <w:rPr>
                <w:rFonts w:cs="Arial"/>
                <w:szCs w:val="18"/>
              </w:rPr>
            </w:pPr>
          </w:p>
        </w:tc>
      </w:tr>
      <w:tr w:rsidR="00EF4A06" w:rsidRPr="003B2883" w14:paraId="7FCA189B"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3187441E" w14:textId="77777777" w:rsidR="00EF4A06" w:rsidRPr="003B2883" w:rsidRDefault="00EF4A06" w:rsidP="003D68A0">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2D4D0865"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47C7D4" w14:textId="77777777" w:rsidR="00EF4A06" w:rsidRPr="003B2883" w:rsidRDefault="00EF4A06" w:rsidP="003D68A0">
            <w:pPr>
              <w:pStyle w:val="TAL"/>
              <w:rPr>
                <w:rFonts w:cs="Arial"/>
                <w:szCs w:val="18"/>
              </w:rPr>
            </w:pPr>
          </w:p>
        </w:tc>
      </w:tr>
      <w:tr w:rsidR="00EF4A06" w:rsidRPr="003B2883" w14:paraId="7BC307D6"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071EF79C" w14:textId="77777777" w:rsidR="00EF4A06" w:rsidRPr="003B2883" w:rsidRDefault="00EF4A06" w:rsidP="003D68A0">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A0DD48B"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9FAD2B" w14:textId="77777777" w:rsidR="00EF4A06" w:rsidRPr="003B2883" w:rsidRDefault="00EF4A06" w:rsidP="003D68A0">
            <w:pPr>
              <w:pStyle w:val="TAL"/>
              <w:rPr>
                <w:rFonts w:cs="Arial"/>
                <w:szCs w:val="18"/>
              </w:rPr>
            </w:pPr>
          </w:p>
        </w:tc>
      </w:tr>
      <w:tr w:rsidR="00EF4A06" w:rsidRPr="003B2883" w14:paraId="240F2E14"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041085F2" w14:textId="77777777" w:rsidR="00EF4A06" w:rsidRPr="003B2883" w:rsidRDefault="00EF4A06" w:rsidP="003D68A0">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08EF494B"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DB7472" w14:textId="77777777" w:rsidR="00EF4A06" w:rsidRPr="003B2883" w:rsidRDefault="00EF4A06" w:rsidP="003D68A0">
            <w:pPr>
              <w:pStyle w:val="TAL"/>
              <w:rPr>
                <w:rFonts w:cs="Arial"/>
                <w:szCs w:val="18"/>
              </w:rPr>
            </w:pPr>
          </w:p>
        </w:tc>
      </w:tr>
      <w:tr w:rsidR="00EF4A06" w:rsidRPr="003B2883" w14:paraId="06F23BBD"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756787FC" w14:textId="77777777" w:rsidR="00EF4A06" w:rsidRPr="003B2883" w:rsidRDefault="00EF4A06" w:rsidP="003D68A0">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1FD8BCC5"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CE8C89" w14:textId="77777777" w:rsidR="00EF4A06" w:rsidRPr="003B2883" w:rsidRDefault="00EF4A06" w:rsidP="003D68A0">
            <w:pPr>
              <w:pStyle w:val="TAL"/>
              <w:rPr>
                <w:rFonts w:cs="Arial"/>
                <w:szCs w:val="18"/>
              </w:rPr>
            </w:pPr>
            <w:r w:rsidRPr="003B2883">
              <w:rPr>
                <w:rFonts w:cs="Arial" w:hint="eastAsia"/>
                <w:szCs w:val="18"/>
              </w:rPr>
              <w:t>EUTRA Ce</w:t>
            </w:r>
            <w:r w:rsidRPr="003B2883">
              <w:rPr>
                <w:rFonts w:cs="Arial"/>
                <w:szCs w:val="18"/>
              </w:rPr>
              <w:t>ll Identifier</w:t>
            </w:r>
          </w:p>
        </w:tc>
      </w:tr>
      <w:tr w:rsidR="00EF4A06" w:rsidRPr="003B2883" w14:paraId="3EAD56D5"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5EA7E94" w14:textId="77777777" w:rsidR="00EF4A06" w:rsidRPr="003B2883" w:rsidRDefault="00EF4A06" w:rsidP="003D68A0">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6006C117"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2A7A93" w14:textId="77777777" w:rsidR="00EF4A06" w:rsidRPr="003B2883" w:rsidRDefault="00EF4A06" w:rsidP="003D68A0">
            <w:pPr>
              <w:pStyle w:val="TAL"/>
              <w:rPr>
                <w:rFonts w:cs="Arial"/>
                <w:szCs w:val="18"/>
              </w:rPr>
            </w:pPr>
            <w:r w:rsidRPr="003B2883">
              <w:rPr>
                <w:rFonts w:cs="Arial" w:hint="eastAsia"/>
                <w:szCs w:val="18"/>
              </w:rPr>
              <w:t>NR Cell Identifier</w:t>
            </w:r>
          </w:p>
        </w:tc>
      </w:tr>
      <w:tr w:rsidR="00EF4A06" w:rsidRPr="003B2883" w14:paraId="25215312"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AE905EB" w14:textId="77777777" w:rsidR="00EF4A06" w:rsidRPr="003B2883" w:rsidRDefault="00EF4A06" w:rsidP="003D68A0">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894C85B"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D74FE7" w14:textId="77777777" w:rsidR="00EF4A06" w:rsidRPr="003B2883" w:rsidRDefault="00EF4A06" w:rsidP="003D68A0">
            <w:pPr>
              <w:pStyle w:val="TAL"/>
              <w:rPr>
                <w:rFonts w:cs="Arial"/>
                <w:szCs w:val="18"/>
              </w:rPr>
            </w:pPr>
          </w:p>
        </w:tc>
      </w:tr>
      <w:tr w:rsidR="00EF4A06" w:rsidRPr="003B2883" w14:paraId="232D31CE"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0A7CA0A6" w14:textId="77777777" w:rsidR="00EF4A06" w:rsidRPr="003B2883" w:rsidRDefault="00EF4A06" w:rsidP="003D68A0">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6A2BC23D"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C7985F" w14:textId="77777777" w:rsidR="00EF4A06" w:rsidRPr="003B2883" w:rsidRDefault="00EF4A06" w:rsidP="003D68A0">
            <w:pPr>
              <w:pStyle w:val="TAL"/>
              <w:rPr>
                <w:rFonts w:cs="Arial"/>
                <w:szCs w:val="18"/>
              </w:rPr>
            </w:pPr>
            <w:r w:rsidRPr="003B2883">
              <w:rPr>
                <w:rFonts w:cs="Arial"/>
                <w:szCs w:val="18"/>
              </w:rPr>
              <w:t>Problem Details</w:t>
            </w:r>
          </w:p>
        </w:tc>
      </w:tr>
      <w:tr w:rsidR="00EF4A06" w:rsidRPr="003B2883" w14:paraId="1DB6F4AA"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7DC75A5" w14:textId="77777777" w:rsidR="00EF4A06" w:rsidRPr="003B2883" w:rsidRDefault="00EF4A06" w:rsidP="003D68A0">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7F99EB31"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EE0B61A" w14:textId="77777777" w:rsidR="00EF4A06" w:rsidRPr="003B2883" w:rsidRDefault="00EF4A06" w:rsidP="003D68A0">
            <w:pPr>
              <w:pStyle w:val="TAL"/>
              <w:rPr>
                <w:rFonts w:cs="Arial"/>
                <w:szCs w:val="18"/>
              </w:rPr>
            </w:pPr>
            <w:r w:rsidRPr="003B2883">
              <w:rPr>
                <w:rFonts w:cs="Arial"/>
                <w:szCs w:val="18"/>
              </w:rPr>
              <w:t>Supported Features</w:t>
            </w:r>
          </w:p>
        </w:tc>
      </w:tr>
      <w:tr w:rsidR="00EF4A06" w:rsidRPr="003B2883" w14:paraId="2F4DD16C"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0ED4E2D8" w14:textId="77777777" w:rsidR="00EF4A06" w:rsidRPr="003B2883" w:rsidRDefault="00EF4A06" w:rsidP="003D68A0">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180F3E14"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CD554B" w14:textId="77777777" w:rsidR="00EF4A06" w:rsidRPr="003B2883" w:rsidRDefault="00EF4A06" w:rsidP="003D68A0">
            <w:pPr>
              <w:pStyle w:val="TAL"/>
              <w:rPr>
                <w:rFonts w:cs="Arial"/>
                <w:szCs w:val="18"/>
              </w:rPr>
            </w:pPr>
          </w:p>
        </w:tc>
      </w:tr>
      <w:tr w:rsidR="00EF4A06" w:rsidRPr="003B2883" w14:paraId="5F5A9841"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5767F865" w14:textId="77777777" w:rsidR="00EF4A06" w:rsidRPr="003B2883" w:rsidRDefault="00EF4A06" w:rsidP="003D68A0">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4AB12491"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8D49B68" w14:textId="77777777" w:rsidR="00EF4A06" w:rsidRPr="003B2883" w:rsidRDefault="00EF4A06" w:rsidP="003D68A0">
            <w:pPr>
              <w:pStyle w:val="TAL"/>
              <w:rPr>
                <w:rFonts w:cs="Arial"/>
                <w:szCs w:val="18"/>
              </w:rPr>
            </w:pPr>
          </w:p>
        </w:tc>
      </w:tr>
      <w:tr w:rsidR="00EF4A06" w:rsidRPr="003B2883" w14:paraId="45CD2A95"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318FEDA6" w14:textId="77777777" w:rsidR="00EF4A06" w:rsidRPr="003B2883" w:rsidDel="000519F0" w:rsidRDefault="00EF4A06" w:rsidP="003D68A0">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799CD2B1" w14:textId="77777777" w:rsidR="00EF4A06" w:rsidRPr="003B2883" w:rsidDel="000519F0"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4BC4E4" w14:textId="77777777" w:rsidR="00EF4A06" w:rsidRPr="003B2883" w:rsidRDefault="00EF4A06" w:rsidP="003D68A0">
            <w:pPr>
              <w:pStyle w:val="TAL"/>
              <w:rPr>
                <w:rFonts w:cs="Arial"/>
                <w:szCs w:val="18"/>
              </w:rPr>
            </w:pPr>
            <w:r w:rsidRPr="003B2883">
              <w:rPr>
                <w:rFonts w:cs="Arial"/>
                <w:szCs w:val="18"/>
              </w:rPr>
              <w:t>Presence Reporting Area Information</w:t>
            </w:r>
          </w:p>
        </w:tc>
      </w:tr>
      <w:tr w:rsidR="00EF4A06" w:rsidRPr="003B2883" w14:paraId="437115CE"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6AE7621B" w14:textId="77777777" w:rsidR="00EF4A06" w:rsidRPr="003B2883" w:rsidRDefault="00EF4A06" w:rsidP="003D68A0">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49AB86B1"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5B08E5" w14:textId="77777777" w:rsidR="00EF4A06" w:rsidRPr="003B2883" w:rsidRDefault="00EF4A06" w:rsidP="003D68A0">
            <w:pPr>
              <w:pStyle w:val="TAL"/>
              <w:rPr>
                <w:rFonts w:cs="Arial"/>
                <w:szCs w:val="18"/>
              </w:rPr>
            </w:pPr>
            <w:r w:rsidRPr="003B2883">
              <w:rPr>
                <w:rFonts w:cs="Arial"/>
                <w:szCs w:val="18"/>
              </w:rPr>
              <w:t>Describes the presence state of the UE to a specified area of interest</w:t>
            </w:r>
          </w:p>
        </w:tc>
      </w:tr>
      <w:tr w:rsidR="00EF4A06" w:rsidRPr="003B2883" w14:paraId="488C30E2"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645E46CB" w14:textId="77777777" w:rsidR="00EF4A06" w:rsidRPr="003B2883" w:rsidRDefault="00EF4A06" w:rsidP="003D68A0">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0FCEB41D"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7E07243" w14:textId="77777777" w:rsidR="00EF4A06" w:rsidRPr="003B2883" w:rsidRDefault="00EF4A06" w:rsidP="003D68A0">
            <w:pPr>
              <w:pStyle w:val="TAL"/>
              <w:rPr>
                <w:rFonts w:cs="Arial"/>
                <w:szCs w:val="18"/>
              </w:rPr>
            </w:pPr>
          </w:p>
        </w:tc>
      </w:tr>
      <w:tr w:rsidR="00EF4A06" w:rsidRPr="003B2883" w14:paraId="5B6BB2F9"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453C1EF3" w14:textId="77777777" w:rsidR="00EF4A06" w:rsidRPr="003B2883" w:rsidRDefault="00EF4A06" w:rsidP="003D68A0">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E7C29BE"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5A3337" w14:textId="77777777" w:rsidR="00EF4A06" w:rsidRPr="003B2883" w:rsidRDefault="00EF4A06" w:rsidP="003D68A0">
            <w:pPr>
              <w:pStyle w:val="TAL"/>
              <w:rPr>
                <w:rFonts w:cs="Arial"/>
                <w:szCs w:val="18"/>
              </w:rPr>
            </w:pPr>
          </w:p>
        </w:tc>
      </w:tr>
      <w:tr w:rsidR="00EF4A06" w:rsidRPr="003B2883" w14:paraId="7A59C466"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4DBDED2C" w14:textId="77777777" w:rsidR="00EF4A06" w:rsidRPr="003B2883" w:rsidRDefault="00EF4A06" w:rsidP="003D68A0">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0A408E59"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A1AC3E" w14:textId="77777777" w:rsidR="00EF4A06" w:rsidRPr="003B2883" w:rsidRDefault="00EF4A06" w:rsidP="003D68A0">
            <w:pPr>
              <w:pStyle w:val="TAL"/>
              <w:rPr>
                <w:rFonts w:cs="Arial"/>
                <w:szCs w:val="18"/>
              </w:rPr>
            </w:pPr>
            <w:r>
              <w:t>Downlink Data Delivery Traffic Descriptor</w:t>
            </w:r>
          </w:p>
        </w:tc>
      </w:tr>
      <w:tr w:rsidR="00EF4A06" w:rsidRPr="003B2883" w14:paraId="67A0B800"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60D08340" w14:textId="77777777" w:rsidR="00EF4A06" w:rsidRDefault="00EF4A06" w:rsidP="003D68A0">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3A481461" w14:textId="77777777" w:rsidR="00EF4A06" w:rsidRPr="003B2883" w:rsidRDefault="00EF4A06" w:rsidP="003D68A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A4296D1" w14:textId="77777777" w:rsidR="00EF4A06" w:rsidRDefault="00EF4A06" w:rsidP="003D68A0">
            <w:pPr>
              <w:pStyle w:val="TAL"/>
            </w:pPr>
            <w:r>
              <w:t>Sampling Ratio.</w:t>
            </w:r>
          </w:p>
        </w:tc>
      </w:tr>
      <w:tr w:rsidR="00EF4A06" w:rsidRPr="003B2883" w14:paraId="47F8EC06"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BBFBD61" w14:textId="77777777" w:rsidR="00EF4A06" w:rsidRDefault="00EF4A06" w:rsidP="003D68A0">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25D102DD" w14:textId="77777777" w:rsidR="00EF4A06" w:rsidRPr="003B2883" w:rsidRDefault="00EF4A06" w:rsidP="003D68A0">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5E679CD8" w14:textId="77777777" w:rsidR="00EF4A06" w:rsidRDefault="00EF4A06" w:rsidP="003D68A0">
            <w:pPr>
              <w:pStyle w:val="TAL"/>
            </w:pPr>
            <w:r>
              <w:rPr>
                <w:rFonts w:cs="Arial"/>
                <w:szCs w:val="18"/>
                <w:lang w:eastAsia="zh-CN"/>
              </w:rPr>
              <w:t>Response body of the redirect response message.</w:t>
            </w:r>
          </w:p>
        </w:tc>
      </w:tr>
      <w:tr w:rsidR="00EF4A06" w:rsidRPr="003B2883" w14:paraId="4A792333"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33838F0D" w14:textId="77777777" w:rsidR="00EF4A06" w:rsidRDefault="00EF4A06" w:rsidP="003D68A0">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5913BCA3" w14:textId="77777777" w:rsidR="00EF4A06" w:rsidRDefault="00EF4A06" w:rsidP="003D68A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6538AE07" w14:textId="77777777" w:rsidR="00EF4A06" w:rsidRDefault="00EF4A06" w:rsidP="003D68A0">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F4A06" w:rsidRPr="003B2883" w14:paraId="700C7749"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24484182" w14:textId="77777777" w:rsidR="00EF4A06" w:rsidRDefault="00EF4A06" w:rsidP="003D68A0">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0305D3E0" w14:textId="77777777" w:rsidR="00EF4A06" w:rsidRDefault="00EF4A06" w:rsidP="003D68A0">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19DDBF8" w14:textId="77777777" w:rsidR="00EF4A06" w:rsidRDefault="00EF4A06" w:rsidP="003D68A0">
            <w:pPr>
              <w:pStyle w:val="TAL"/>
              <w:rPr>
                <w:rFonts w:cs="Arial"/>
                <w:szCs w:val="18"/>
                <w:lang w:eastAsia="zh-CN"/>
              </w:rPr>
            </w:pPr>
          </w:p>
        </w:tc>
      </w:tr>
      <w:tr w:rsidR="00EF4A06" w:rsidRPr="003B2883" w14:paraId="4DC42C0F"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29491339" w14:textId="77777777" w:rsidR="00EF4A06" w:rsidRPr="00E30083" w:rsidRDefault="00EF4A06" w:rsidP="003D68A0">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7373342A"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A533E2" w14:textId="77777777" w:rsidR="00EF4A06" w:rsidRDefault="00EF4A06" w:rsidP="003D68A0">
            <w:pPr>
              <w:pStyle w:val="TAL"/>
              <w:rPr>
                <w:rFonts w:cs="Arial"/>
                <w:szCs w:val="18"/>
                <w:lang w:eastAsia="zh-CN"/>
              </w:rPr>
            </w:pPr>
            <w:r>
              <w:t>Non-3GPP Location</w:t>
            </w:r>
          </w:p>
        </w:tc>
      </w:tr>
      <w:tr w:rsidR="00EF4A06" w:rsidRPr="003B2883" w14:paraId="7B2D8755"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79DB15CF" w14:textId="77777777" w:rsidR="00EF4A06" w:rsidRPr="003B2883" w:rsidRDefault="00EF4A06" w:rsidP="003D68A0">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64E0A8A6" w14:textId="77777777" w:rsidR="00EF4A06" w:rsidRPr="003B2883" w:rsidRDefault="00EF4A06" w:rsidP="003D68A0">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19B2CB4A" w14:textId="77777777" w:rsidR="00EF4A06" w:rsidRPr="003B2883" w:rsidRDefault="00EF4A06" w:rsidP="003D68A0">
            <w:pPr>
              <w:pStyle w:val="TAL"/>
              <w:rPr>
                <w:rFonts w:cs="Arial"/>
                <w:szCs w:val="18"/>
              </w:rPr>
            </w:pPr>
          </w:p>
        </w:tc>
      </w:tr>
      <w:tr w:rsidR="00EF4A06" w:rsidRPr="003B2883" w14:paraId="379529BC"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CADC397" w14:textId="77777777" w:rsidR="00EF4A06" w:rsidRPr="003B2883" w:rsidRDefault="00EF4A06" w:rsidP="003D68A0">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51352722" w14:textId="77777777" w:rsidR="00EF4A06" w:rsidRPr="003B2883" w:rsidRDefault="00EF4A06" w:rsidP="003D68A0">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7F2B34CA" w14:textId="77777777" w:rsidR="00EF4A06" w:rsidRPr="003B2883" w:rsidRDefault="00EF4A06" w:rsidP="003D68A0">
            <w:pPr>
              <w:pStyle w:val="TAL"/>
              <w:rPr>
                <w:rFonts w:cs="Arial"/>
                <w:szCs w:val="18"/>
              </w:rPr>
            </w:pPr>
            <w:r>
              <w:rPr>
                <w:rFonts w:cs="Arial" w:hint="eastAsia"/>
                <w:szCs w:val="18"/>
                <w:lang w:eastAsia="zh-CN"/>
              </w:rPr>
              <w:t>N</w:t>
            </w:r>
            <w:r>
              <w:rPr>
                <w:rFonts w:cs="Arial"/>
                <w:szCs w:val="18"/>
                <w:lang w:eastAsia="zh-CN"/>
              </w:rPr>
              <w:t>SI ID</w:t>
            </w:r>
          </w:p>
        </w:tc>
      </w:tr>
      <w:tr w:rsidR="00EF4A06" w:rsidRPr="003B2883" w14:paraId="23249B2D"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706EF0FA" w14:textId="77777777" w:rsidR="00EF4A06" w:rsidRDefault="00EF4A06" w:rsidP="003D68A0">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6B1FA54C" w14:textId="77777777" w:rsidR="00EF4A06" w:rsidRDefault="00EF4A06" w:rsidP="003D68A0">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81545D4" w14:textId="77777777" w:rsidR="00EF4A06" w:rsidRDefault="00EF4A06" w:rsidP="003D68A0">
            <w:pPr>
              <w:pStyle w:val="TAL"/>
            </w:pPr>
            <w:r>
              <w:t>NF type</w:t>
            </w:r>
          </w:p>
        </w:tc>
      </w:tr>
      <w:tr w:rsidR="00EF4A06" w:rsidRPr="003B2883" w14:paraId="5F80CBA5"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4E61D9EC" w14:textId="77777777" w:rsidR="00EF4A06" w:rsidRDefault="00EF4A06" w:rsidP="003D68A0">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1AF22501" w14:textId="77777777" w:rsidR="00EF4A06" w:rsidRDefault="00EF4A06" w:rsidP="003D68A0">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56824AEA" w14:textId="77777777" w:rsidR="00EF4A06" w:rsidRDefault="00EF4A06" w:rsidP="003D68A0">
            <w:pPr>
              <w:pStyle w:val="TAL"/>
            </w:pPr>
          </w:p>
        </w:tc>
      </w:tr>
      <w:tr w:rsidR="00EF4A06" w:rsidRPr="003B2883" w14:paraId="607C44D3"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6B117492" w14:textId="77777777" w:rsidR="00EF4A06" w:rsidRPr="00E30083" w:rsidRDefault="00EF4A06" w:rsidP="003D68A0">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17B1FA01" w14:textId="77777777" w:rsidR="00EF4A06"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D0C0AC" w14:textId="77777777" w:rsidR="00EF4A06" w:rsidRDefault="00EF4A06" w:rsidP="003D68A0">
            <w:pPr>
              <w:pStyle w:val="TAL"/>
            </w:pPr>
            <w:r>
              <w:t>Muting exception instructions.</w:t>
            </w:r>
          </w:p>
        </w:tc>
      </w:tr>
      <w:tr w:rsidR="00EF4A06" w:rsidRPr="003B2883" w14:paraId="6BEB9709"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A69314A" w14:textId="77777777" w:rsidR="00EF4A06" w:rsidRPr="00E30083" w:rsidRDefault="00EF4A06" w:rsidP="003D68A0">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5094A72B" w14:textId="77777777" w:rsidR="00EF4A06"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DDFACE" w14:textId="77777777" w:rsidR="00EF4A06" w:rsidRDefault="00EF4A06" w:rsidP="003D68A0">
            <w:pPr>
              <w:pStyle w:val="TAL"/>
            </w:pPr>
            <w:r>
              <w:t>Muting notifications settings.</w:t>
            </w:r>
          </w:p>
        </w:tc>
      </w:tr>
    </w:tbl>
    <w:p w14:paraId="6BFE9B90" w14:textId="77777777" w:rsidR="00EF4A06" w:rsidRDefault="00EF4A06" w:rsidP="00EF4A06"/>
    <w:p w14:paraId="1BC0D3AB" w14:textId="77777777" w:rsidR="00EF4A06" w:rsidRDefault="00EF4A06" w:rsidP="00EF4A06"/>
    <w:p w14:paraId="34EB567D" w14:textId="77777777" w:rsidR="00EF4A06" w:rsidRPr="006B5418" w:rsidRDefault="00EF4A06" w:rsidP="00EF4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F6A214" w14:textId="7E1394DD" w:rsidR="00290E40" w:rsidRPr="003B2883" w:rsidRDefault="00290E40" w:rsidP="00290E40">
      <w:pPr>
        <w:pStyle w:val="Heading5"/>
      </w:pPr>
      <w:r w:rsidRPr="003B2883">
        <w:lastRenderedPageBreak/>
        <w:t>6.2.6.2.3</w:t>
      </w:r>
      <w:r w:rsidRPr="003B2883">
        <w:tab/>
        <w:t xml:space="preserve">Type: </w:t>
      </w:r>
      <w:proofErr w:type="spellStart"/>
      <w:r w:rsidRPr="003B2883">
        <w:t>AmfEvent</w:t>
      </w:r>
      <w:bookmarkEnd w:id="101"/>
      <w:bookmarkEnd w:id="102"/>
      <w:bookmarkEnd w:id="103"/>
      <w:bookmarkEnd w:id="104"/>
      <w:bookmarkEnd w:id="105"/>
      <w:bookmarkEnd w:id="106"/>
      <w:bookmarkEnd w:id="107"/>
      <w:bookmarkEnd w:id="108"/>
      <w:bookmarkEnd w:id="109"/>
      <w:bookmarkEnd w:id="110"/>
      <w:bookmarkEnd w:id="111"/>
      <w:bookmarkEnd w:id="112"/>
      <w:bookmarkEnd w:id="113"/>
      <w:proofErr w:type="spellEnd"/>
    </w:p>
    <w:p w14:paraId="50B4ADDC" w14:textId="77777777" w:rsidR="00290E40" w:rsidRPr="003B2883" w:rsidRDefault="00290E40" w:rsidP="00290E40">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290E40" w:rsidRPr="003B2883" w14:paraId="163EEB02"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E7EAD89" w14:textId="77777777" w:rsidR="00290E40" w:rsidRPr="003B2883" w:rsidRDefault="00290E40" w:rsidP="003D68A0">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CD427BB" w14:textId="77777777" w:rsidR="00290E40" w:rsidRPr="003B2883" w:rsidRDefault="00290E40" w:rsidP="003D68A0">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1204E4F0" w14:textId="77777777" w:rsidR="00290E40" w:rsidRPr="003B2883" w:rsidRDefault="00290E40" w:rsidP="003D68A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CF80E9" w14:textId="77777777" w:rsidR="00290E40" w:rsidRPr="003B2883" w:rsidRDefault="00290E40" w:rsidP="003D68A0">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3914D8E" w14:textId="77777777" w:rsidR="00290E40" w:rsidRPr="003B2883" w:rsidRDefault="00290E40" w:rsidP="003D68A0">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58EB12" w14:textId="77777777" w:rsidR="00290E40" w:rsidRPr="003B2883" w:rsidRDefault="00290E40" w:rsidP="003D68A0">
            <w:pPr>
              <w:pStyle w:val="TAH"/>
              <w:rPr>
                <w:rFonts w:cs="Arial"/>
                <w:szCs w:val="18"/>
              </w:rPr>
            </w:pPr>
            <w:r>
              <w:rPr>
                <w:rFonts w:cs="Arial"/>
                <w:szCs w:val="18"/>
              </w:rPr>
              <w:t>Applicability</w:t>
            </w:r>
          </w:p>
        </w:tc>
      </w:tr>
      <w:tr w:rsidR="00290E40" w:rsidRPr="003B2883" w14:paraId="59EE0ABF"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06CA5A90" w14:textId="77777777" w:rsidR="00290E40" w:rsidRPr="003B2883" w:rsidRDefault="00290E40" w:rsidP="003D68A0">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1C00E795" w14:textId="77777777" w:rsidR="00290E40" w:rsidRPr="003B2883" w:rsidRDefault="00290E40" w:rsidP="003D68A0">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9C10B7B" w14:textId="77777777" w:rsidR="00290E40" w:rsidRPr="003B2883" w:rsidRDefault="00290E40" w:rsidP="003D68A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DE24B0C" w14:textId="77777777" w:rsidR="00290E40" w:rsidRPr="003B2883" w:rsidRDefault="00290E40" w:rsidP="003D68A0">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5D65CB46" w14:textId="77777777" w:rsidR="00290E40" w:rsidRPr="003B2883" w:rsidRDefault="00290E40" w:rsidP="003D68A0">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253413F3" w14:textId="77777777" w:rsidR="00290E40" w:rsidRPr="003B2883" w:rsidRDefault="00290E40" w:rsidP="00131A2E">
            <w:pPr>
              <w:pStyle w:val="TAC"/>
            </w:pPr>
          </w:p>
        </w:tc>
      </w:tr>
      <w:tr w:rsidR="00290E40" w:rsidRPr="003B2883" w14:paraId="1228C7F7"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1C1F2771" w14:textId="77777777" w:rsidR="00290E40" w:rsidRPr="003B2883" w:rsidRDefault="00290E40" w:rsidP="003D68A0">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7238DCA9" w14:textId="77777777" w:rsidR="00290E40" w:rsidRPr="003B2883" w:rsidRDefault="00290E40" w:rsidP="003D68A0">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A762B98" w14:textId="77777777" w:rsidR="00290E40" w:rsidRPr="003B2883" w:rsidRDefault="00290E40" w:rsidP="003D68A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7324C8" w14:textId="77777777" w:rsidR="00290E40" w:rsidRPr="003B2883" w:rsidRDefault="00290E40" w:rsidP="003D68A0">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6570032" w14:textId="77777777" w:rsidR="00290E40" w:rsidRDefault="00290E40" w:rsidP="003D68A0">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12AF5B9A" w14:textId="77777777" w:rsidR="00290E40" w:rsidRDefault="00290E40" w:rsidP="003D68A0">
            <w:pPr>
              <w:pStyle w:val="TAL"/>
              <w:rPr>
                <w:rFonts w:cs="Arial"/>
                <w:szCs w:val="18"/>
              </w:rPr>
            </w:pPr>
          </w:p>
          <w:p w14:paraId="6C59E9D3" w14:textId="77777777" w:rsidR="00290E40" w:rsidRDefault="00290E40" w:rsidP="003D68A0">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506C3D69" w14:textId="77777777" w:rsidR="00290E40" w:rsidRDefault="00290E40" w:rsidP="003D68A0">
            <w:pPr>
              <w:pStyle w:val="TAL"/>
              <w:rPr>
                <w:rFonts w:cs="Arial"/>
                <w:szCs w:val="18"/>
              </w:rPr>
            </w:pPr>
          </w:p>
          <w:p w14:paraId="637CC56D" w14:textId="77777777" w:rsidR="00290E40" w:rsidRDefault="00290E40" w:rsidP="003D68A0">
            <w:pPr>
              <w:pStyle w:val="TAL"/>
              <w:rPr>
                <w:rFonts w:cs="Arial"/>
                <w:szCs w:val="18"/>
              </w:rPr>
            </w:pPr>
            <w:r>
              <w:rPr>
                <w:rFonts w:cs="Arial" w:hint="eastAsia"/>
                <w:szCs w:val="18"/>
                <w:lang w:eastAsia="zh-CN"/>
              </w:rPr>
              <w:t>T</w:t>
            </w:r>
            <w:r>
              <w:rPr>
                <w:rFonts w:cs="Arial"/>
                <w:szCs w:val="18"/>
                <w:lang w:eastAsia="zh-CN"/>
              </w:rPr>
              <w:t>he default value is false.</w:t>
            </w:r>
          </w:p>
          <w:p w14:paraId="44AED019" w14:textId="77777777" w:rsidR="00290E40" w:rsidRPr="003B2883" w:rsidRDefault="00290E40" w:rsidP="003D68A0">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1721F56" w14:textId="77777777" w:rsidR="00290E40" w:rsidRPr="003B2883" w:rsidRDefault="00290E40" w:rsidP="00131A2E">
            <w:pPr>
              <w:pStyle w:val="TAC"/>
            </w:pPr>
          </w:p>
        </w:tc>
      </w:tr>
      <w:tr w:rsidR="00290E40" w:rsidRPr="003B2883" w14:paraId="4EF0CC5B"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418BF82B" w14:textId="77777777" w:rsidR="00290E40" w:rsidRPr="003B2883" w:rsidRDefault="00290E40" w:rsidP="003D68A0">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31BC59C2" w14:textId="77777777" w:rsidR="00290E40" w:rsidRPr="003B2883" w:rsidRDefault="00290E40" w:rsidP="003D68A0">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21CC3840" w14:textId="77777777" w:rsidR="00290E40" w:rsidRPr="003B2883" w:rsidRDefault="00290E40" w:rsidP="003D68A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96C1BF" w14:textId="77777777" w:rsidR="00290E40" w:rsidRPr="003B2883" w:rsidRDefault="00290E40" w:rsidP="003D68A0">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5C9395B3" w14:textId="77777777" w:rsidR="00290E40" w:rsidRDefault="00290E40" w:rsidP="003D68A0">
            <w:pPr>
              <w:pStyle w:val="TAL"/>
              <w:rPr>
                <w:rFonts w:cs="Arial"/>
                <w:szCs w:val="18"/>
              </w:rPr>
            </w:pPr>
            <w:r w:rsidRPr="003B2883">
              <w:rPr>
                <w:rFonts w:cs="Arial"/>
                <w:szCs w:val="18"/>
              </w:rPr>
              <w:t>Identifies the area to be applied.</w:t>
            </w:r>
          </w:p>
          <w:p w14:paraId="24E2E1A6" w14:textId="77777777" w:rsidR="00290E40" w:rsidRDefault="00290E40" w:rsidP="003D68A0">
            <w:pPr>
              <w:pStyle w:val="TAL"/>
              <w:rPr>
                <w:rFonts w:cs="Arial"/>
                <w:szCs w:val="18"/>
              </w:rPr>
            </w:pPr>
          </w:p>
          <w:p w14:paraId="2EF76D2E" w14:textId="77777777" w:rsidR="00290E40" w:rsidRDefault="00290E40" w:rsidP="003D68A0">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65244950" w14:textId="77777777" w:rsidR="00290E40" w:rsidRPr="003B2883" w:rsidRDefault="00290E40" w:rsidP="003D68A0">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C1D6678" w14:textId="77777777" w:rsidR="00290E40" w:rsidRPr="003B2883" w:rsidRDefault="00290E40" w:rsidP="00131A2E">
            <w:pPr>
              <w:pStyle w:val="TAC"/>
            </w:pPr>
          </w:p>
        </w:tc>
      </w:tr>
      <w:tr w:rsidR="00290E40" w:rsidRPr="003B2883" w14:paraId="5CE4D6E8"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06DC92D5" w14:textId="77777777" w:rsidR="00290E40" w:rsidRPr="003B2883" w:rsidRDefault="00290E40" w:rsidP="003D68A0">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56F9ABB3" w14:textId="77777777" w:rsidR="00290E40" w:rsidRPr="003B2883" w:rsidRDefault="00290E40" w:rsidP="003D68A0">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433CE651" w14:textId="77777777" w:rsidR="00290E40" w:rsidRPr="003B2883" w:rsidRDefault="00290E40" w:rsidP="003D68A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5C87AC" w14:textId="77777777" w:rsidR="00290E40" w:rsidRPr="003B2883" w:rsidRDefault="00290E40" w:rsidP="003D68A0">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2CD8796" w14:textId="77777777" w:rsidR="00290E40" w:rsidRDefault="00290E40" w:rsidP="003D68A0">
            <w:pPr>
              <w:pStyle w:val="TAL"/>
              <w:rPr>
                <w:rFonts w:cs="Arial"/>
                <w:szCs w:val="18"/>
              </w:rPr>
            </w:pPr>
            <w:r w:rsidRPr="003B2883">
              <w:rPr>
                <w:rFonts w:cs="Arial"/>
                <w:szCs w:val="18"/>
              </w:rPr>
              <w:t>Describes the filters to be applied for LOCATION_REPORT event type.</w:t>
            </w:r>
          </w:p>
          <w:p w14:paraId="21D73E84" w14:textId="77777777" w:rsidR="00290E40" w:rsidRDefault="00290E40" w:rsidP="003D68A0">
            <w:pPr>
              <w:pStyle w:val="TAL"/>
              <w:rPr>
                <w:rFonts w:cs="Arial"/>
                <w:szCs w:val="18"/>
              </w:rPr>
            </w:pPr>
          </w:p>
          <w:p w14:paraId="59860A32" w14:textId="77777777" w:rsidR="00290E40" w:rsidRDefault="00290E40" w:rsidP="003D68A0">
            <w:pPr>
              <w:pStyle w:val="TAL"/>
              <w:rPr>
                <w:rFonts w:cs="Arial"/>
                <w:szCs w:val="18"/>
              </w:rPr>
            </w:pPr>
            <w:r>
              <w:rPr>
                <w:rFonts w:cs="Arial"/>
                <w:szCs w:val="18"/>
              </w:rPr>
              <w:t>If this attribute is not present in the request, it indicates the change of the TA used by the UE should be reported.</w:t>
            </w:r>
          </w:p>
          <w:p w14:paraId="06421282" w14:textId="77777777" w:rsidR="00290E40" w:rsidRPr="003B2883" w:rsidRDefault="00290E40" w:rsidP="003D68A0">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FCCBFBF" w14:textId="77777777" w:rsidR="00290E40" w:rsidRPr="003B2883" w:rsidRDefault="00290E40" w:rsidP="00131A2E">
            <w:pPr>
              <w:pStyle w:val="TAC"/>
            </w:pPr>
          </w:p>
        </w:tc>
      </w:tr>
      <w:tr w:rsidR="00290E40" w:rsidRPr="003B2883" w14:paraId="48307941"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521557EC" w14:textId="77777777" w:rsidR="00290E40" w:rsidRPr="003B2883" w:rsidRDefault="00290E40" w:rsidP="003D68A0">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17DAEA2E" w14:textId="77777777" w:rsidR="00290E40" w:rsidRPr="003B2883" w:rsidRDefault="00290E40" w:rsidP="003D68A0">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44569A56" w14:textId="77777777" w:rsidR="00290E40" w:rsidRPr="003B2883" w:rsidRDefault="00290E40" w:rsidP="003D68A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6BB4DA" w14:textId="77777777" w:rsidR="00290E40" w:rsidRPr="003B2883" w:rsidRDefault="00290E40" w:rsidP="003D68A0">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405E058" w14:textId="77777777" w:rsidR="00290E40" w:rsidRDefault="00290E40" w:rsidP="003D68A0">
            <w:pPr>
              <w:pStyle w:val="TAL"/>
              <w:rPr>
                <w:rFonts w:cs="Arial"/>
                <w:szCs w:val="18"/>
              </w:rPr>
            </w:pPr>
            <w:r w:rsidRPr="003B2883">
              <w:rPr>
                <w:rFonts w:cs="Arial"/>
                <w:szCs w:val="18"/>
              </w:rPr>
              <w:t>Indicates the Reference Id associated with the event.</w:t>
            </w:r>
          </w:p>
          <w:p w14:paraId="307C5EF2" w14:textId="77777777" w:rsidR="00290E40" w:rsidRPr="003B2883" w:rsidRDefault="00290E40" w:rsidP="003D68A0">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2E532EA0" w14:textId="77777777" w:rsidR="00290E40" w:rsidRPr="003B2883" w:rsidRDefault="00290E40" w:rsidP="00131A2E">
            <w:pPr>
              <w:pStyle w:val="TAC"/>
            </w:pPr>
          </w:p>
        </w:tc>
      </w:tr>
      <w:tr w:rsidR="00290E40" w:rsidRPr="003B2883" w14:paraId="6FECC3EC"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06A8973F" w14:textId="77777777" w:rsidR="00290E40" w:rsidRPr="003B2883" w:rsidRDefault="00290E40" w:rsidP="003D68A0">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0CBEFD31" w14:textId="77777777" w:rsidR="00290E40" w:rsidRPr="003B2883" w:rsidRDefault="00290E40" w:rsidP="003D68A0">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6040836" w14:textId="77777777" w:rsidR="00290E40" w:rsidRPr="003B2883" w:rsidRDefault="00290E40" w:rsidP="003D68A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BBB711" w14:textId="77777777" w:rsidR="00290E40" w:rsidRPr="003B2883" w:rsidRDefault="00290E40" w:rsidP="003D68A0">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436ACA89" w14:textId="77777777" w:rsidR="00290E40" w:rsidRDefault="00290E40" w:rsidP="003D68A0">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2E8CEEC" w14:textId="77777777" w:rsidR="00290E40" w:rsidRPr="003B2883" w:rsidRDefault="00290E40" w:rsidP="003D68A0">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85715D0" w14:textId="77777777" w:rsidR="00290E40" w:rsidRDefault="00290E40" w:rsidP="00131A2E">
            <w:pPr>
              <w:pStyle w:val="TAC"/>
            </w:pPr>
          </w:p>
        </w:tc>
      </w:tr>
      <w:tr w:rsidR="00290E40" w:rsidRPr="003B2883" w14:paraId="375682A5"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69251C22" w14:textId="77777777" w:rsidR="00290E40" w:rsidRDefault="00290E40" w:rsidP="003D68A0">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4FB537AA" w14:textId="77777777" w:rsidR="00290E40" w:rsidRPr="003B2883" w:rsidRDefault="00290E40" w:rsidP="003D68A0">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6256380" w14:textId="77777777" w:rsidR="00290E40" w:rsidRDefault="00290E40" w:rsidP="003D68A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67112D" w14:textId="77777777" w:rsidR="00290E40" w:rsidRDefault="00290E40" w:rsidP="003D68A0">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40A9F92" w14:textId="77777777" w:rsidR="00290E40" w:rsidRDefault="00290E40" w:rsidP="003D68A0">
            <w:pPr>
              <w:pStyle w:val="TAL"/>
            </w:pPr>
            <w:r>
              <w:t>This IE shall be present and set to value "true" by the source AMF to request the target AMF to notify the subscriber when UE becomes reachable, during inter-AMF mobility procedures.</w:t>
            </w:r>
          </w:p>
          <w:p w14:paraId="56989508" w14:textId="77777777" w:rsidR="00290E40" w:rsidRDefault="00290E40" w:rsidP="003D68A0">
            <w:pPr>
              <w:pStyle w:val="TAL"/>
            </w:pPr>
          </w:p>
          <w:p w14:paraId="369A2A73" w14:textId="77777777" w:rsidR="00290E40" w:rsidRDefault="00290E40" w:rsidP="003D68A0">
            <w:pPr>
              <w:pStyle w:val="TAL"/>
            </w:pPr>
            <w:r>
              <w:t>When present, this IE shall be set as following:</w:t>
            </w:r>
          </w:p>
          <w:p w14:paraId="535B4FBF" w14:textId="77777777" w:rsidR="00290E40" w:rsidRDefault="00290E40" w:rsidP="003D68A0">
            <w:pPr>
              <w:pStyle w:val="TAL"/>
              <w:ind w:left="539" w:hanging="255"/>
            </w:pPr>
            <w:bookmarkStart w:id="125" w:name="_PERM_MCCTEMPBM_CRPT03410211___2"/>
            <w:r>
              <w:t>-</w:t>
            </w:r>
            <w:r w:rsidRPr="003B2883">
              <w:tab/>
            </w:r>
            <w:r>
              <w:t>true:</w:t>
            </w:r>
            <w:r>
              <w:tab/>
              <w:t>target AMF shall notify the subscriber when UE becomes reachable</w:t>
            </w:r>
          </w:p>
          <w:p w14:paraId="710F47A6" w14:textId="77777777" w:rsidR="00290E40" w:rsidRDefault="00290E40" w:rsidP="003D68A0">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723C8F68" w14:textId="77777777" w:rsidR="00290E40" w:rsidRDefault="00290E40" w:rsidP="003D68A0">
            <w:pPr>
              <w:pStyle w:val="TAL"/>
              <w:ind w:left="539" w:hanging="255"/>
            </w:pPr>
          </w:p>
          <w:bookmarkEnd w:id="125"/>
          <w:p w14:paraId="18567C66" w14:textId="77777777" w:rsidR="00290E40" w:rsidRDefault="00290E40" w:rsidP="003D68A0">
            <w:pPr>
              <w:pStyle w:val="TAL"/>
            </w:pPr>
            <w:r>
              <w:t>This IE only applies to following Event Types:</w:t>
            </w:r>
          </w:p>
          <w:p w14:paraId="48EF1305" w14:textId="77777777" w:rsidR="00290E40" w:rsidRDefault="00290E40" w:rsidP="003D68A0">
            <w:pPr>
              <w:pStyle w:val="TAL"/>
            </w:pPr>
            <w:r>
              <w:t xml:space="preserve">- </w:t>
            </w:r>
            <w:r>
              <w:rPr>
                <w:rFonts w:eastAsia="DengXian"/>
              </w:rPr>
              <w:t>AVAILABILITY</w:t>
            </w:r>
            <w:r>
              <w:rPr>
                <w:rFonts w:eastAsia="DengXian"/>
                <w:lang w:eastAsia="zh-CN"/>
              </w:rPr>
              <w:t>_</w:t>
            </w:r>
            <w:r>
              <w:rPr>
                <w:rFonts w:eastAsia="DengXian"/>
              </w:rPr>
              <w:t>AFTER_DDN_FAILURE</w:t>
            </w:r>
          </w:p>
          <w:p w14:paraId="16B988FA" w14:textId="77777777" w:rsidR="00290E40" w:rsidRDefault="00290E40" w:rsidP="003D68A0">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66C89059" w14:textId="77777777" w:rsidR="00290E40" w:rsidRDefault="00290E40" w:rsidP="00131A2E">
            <w:pPr>
              <w:pStyle w:val="TAC"/>
            </w:pPr>
          </w:p>
        </w:tc>
      </w:tr>
      <w:tr w:rsidR="00290E40" w:rsidRPr="003B2883" w14:paraId="383D7625"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0CDEC564" w14:textId="77777777" w:rsidR="00290E40" w:rsidRDefault="00290E40" w:rsidP="003D68A0">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94751D0" w14:textId="77777777" w:rsidR="00290E40" w:rsidRDefault="00290E40" w:rsidP="003D68A0">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01A7327" w14:textId="77777777" w:rsidR="00290E40" w:rsidRDefault="00290E40" w:rsidP="003D68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C069CC" w14:textId="77777777" w:rsidR="00290E40" w:rsidRDefault="00290E40" w:rsidP="003D68A0">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DA78DA7" w14:textId="77777777" w:rsidR="00290E40" w:rsidRDefault="00290E40" w:rsidP="003D68A0">
            <w:pPr>
              <w:pStyle w:val="TAL"/>
            </w:pPr>
            <w:r>
              <w:t>When present, this IE shall indicate the filter to be applied for the REACHABILITY_REPORT event type.</w:t>
            </w:r>
          </w:p>
          <w:p w14:paraId="5FF211A3" w14:textId="77777777" w:rsidR="00290E40" w:rsidRDefault="00290E40" w:rsidP="003D68A0">
            <w:pPr>
              <w:pStyle w:val="TAL"/>
            </w:pPr>
          </w:p>
          <w:p w14:paraId="649B8F7A" w14:textId="77777777" w:rsidR="00290E40" w:rsidRDefault="00290E40" w:rsidP="003D68A0">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3EDC1F6D" w14:textId="77777777" w:rsidR="00290E40" w:rsidRDefault="00290E40" w:rsidP="003D68A0">
            <w:pPr>
              <w:pStyle w:val="TAL"/>
            </w:pPr>
          </w:p>
          <w:p w14:paraId="1DAE65DA" w14:textId="77777777" w:rsidR="00290E40" w:rsidRDefault="00290E40" w:rsidP="003D68A0">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46861A16" w14:textId="77777777" w:rsidR="00290E40" w:rsidRDefault="00290E40" w:rsidP="003D68A0">
            <w:pPr>
              <w:pStyle w:val="TAL"/>
            </w:pPr>
          </w:p>
          <w:p w14:paraId="21A3992F" w14:textId="77777777" w:rsidR="00290E40" w:rsidRDefault="00290E40" w:rsidP="003D68A0">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1C3855BA" w14:textId="77777777" w:rsidR="00290E40" w:rsidRDefault="00290E40" w:rsidP="00131A2E">
            <w:pPr>
              <w:pStyle w:val="TAC"/>
            </w:pPr>
          </w:p>
        </w:tc>
      </w:tr>
      <w:tr w:rsidR="00290E40" w:rsidRPr="003B2883" w14:paraId="0BEE7F23"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28EA3E69" w14:textId="77777777" w:rsidR="00290E40" w:rsidRDefault="00290E40" w:rsidP="003D68A0">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3D691B3C" w14:textId="77777777" w:rsidR="00290E40" w:rsidRDefault="00290E40" w:rsidP="003D68A0">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446A584" w14:textId="77777777" w:rsidR="00290E40" w:rsidRDefault="00290E40" w:rsidP="003D68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486ED4" w14:textId="77777777" w:rsidR="00290E40" w:rsidRDefault="00290E40" w:rsidP="003D68A0">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6D0857E" w14:textId="77777777" w:rsidR="00290E40" w:rsidRDefault="00290E40" w:rsidP="003D68A0">
            <w:pPr>
              <w:pStyle w:val="TAL"/>
            </w:pPr>
            <w:r>
              <w:t>The IE may be present for subscription for "UE Reachable for DL Traffic".</w:t>
            </w:r>
          </w:p>
          <w:p w14:paraId="689E21BD" w14:textId="77777777" w:rsidR="00290E40" w:rsidRDefault="00290E40" w:rsidP="003D68A0">
            <w:pPr>
              <w:pStyle w:val="TAL"/>
            </w:pPr>
          </w:p>
          <w:p w14:paraId="1581503D" w14:textId="77777777" w:rsidR="00290E40" w:rsidRDefault="00290E40" w:rsidP="003D68A0">
            <w:pPr>
              <w:pStyle w:val="TAL"/>
            </w:pPr>
            <w:r>
              <w:t xml:space="preserve">When present, this IE shall indicate whether the UE Reachability Event will be detected at UDM (i.e. with </w:t>
            </w:r>
            <w:proofErr w:type="spellStart"/>
            <w:r>
              <w:t>Nudm_UECM_Registration</w:t>
            </w:r>
            <w:proofErr w:type="spellEnd"/>
            <w:r>
              <w:t>) or not:</w:t>
            </w:r>
          </w:p>
          <w:p w14:paraId="1CF00250" w14:textId="77777777" w:rsidR="00290E40" w:rsidRPr="00C6758E" w:rsidRDefault="00290E40" w:rsidP="003D68A0">
            <w:pPr>
              <w:pStyle w:val="B1"/>
              <w:rPr>
                <w:rFonts w:ascii="Arial" w:hAnsi="Arial" w:cs="Arial"/>
                <w:sz w:val="18"/>
                <w:szCs w:val="18"/>
              </w:rPr>
            </w:pPr>
            <w:bookmarkStart w:id="126"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3E957BD9" w14:textId="77777777" w:rsidR="00290E40" w:rsidRPr="00C6758E" w:rsidRDefault="00290E40" w:rsidP="003D68A0">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26"/>
          <w:p w14:paraId="07BD03EF" w14:textId="77777777" w:rsidR="00290E40" w:rsidRDefault="00290E40" w:rsidP="003D68A0">
            <w:pPr>
              <w:pStyle w:val="TAL"/>
            </w:pPr>
          </w:p>
        </w:tc>
        <w:tc>
          <w:tcPr>
            <w:tcW w:w="1559" w:type="dxa"/>
            <w:tcBorders>
              <w:top w:val="single" w:sz="4" w:space="0" w:color="auto"/>
              <w:left w:val="single" w:sz="4" w:space="0" w:color="auto"/>
              <w:bottom w:val="single" w:sz="4" w:space="0" w:color="auto"/>
              <w:right w:val="single" w:sz="4" w:space="0" w:color="auto"/>
            </w:tcBorders>
          </w:tcPr>
          <w:p w14:paraId="794CA1F7" w14:textId="77777777" w:rsidR="00290E40" w:rsidRDefault="00290E40" w:rsidP="00131A2E">
            <w:pPr>
              <w:pStyle w:val="TAC"/>
            </w:pPr>
          </w:p>
        </w:tc>
      </w:tr>
      <w:tr w:rsidR="00290E40" w:rsidRPr="003B2883" w14:paraId="324775BF"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579025AC" w14:textId="664F85EF" w:rsidR="00290E40" w:rsidRDefault="00290E40" w:rsidP="003D68A0">
            <w:pPr>
              <w:pStyle w:val="TAL"/>
              <w:rPr>
                <w:lang w:eastAsia="fr-FR"/>
              </w:rPr>
            </w:pPr>
            <w:proofErr w:type="spellStart"/>
            <w:r w:rsidRPr="003B2883">
              <w:rPr>
                <w:rFonts w:hint="eastAsia"/>
                <w:lang w:eastAsia="zh-CN"/>
              </w:rPr>
              <w:lastRenderedPageBreak/>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50022E05" w14:textId="77777777" w:rsidR="00290E40" w:rsidRDefault="00290E40" w:rsidP="003D68A0">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7EAC5D4A" w14:textId="77777777" w:rsidR="00290E40" w:rsidRDefault="00290E40" w:rsidP="003D68A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83DA2B" w14:textId="77777777" w:rsidR="00290E40" w:rsidRDefault="00290E40" w:rsidP="003D68A0">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E5567E2" w14:textId="77777777" w:rsidR="00290E40" w:rsidRDefault="00290E40" w:rsidP="003D68A0">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4D7F0EC9" w14:textId="77777777" w:rsidR="00290E40" w:rsidRDefault="00290E40" w:rsidP="003D68A0">
            <w:pPr>
              <w:pStyle w:val="TAL"/>
              <w:rPr>
                <w:lang w:eastAsia="zh-CN"/>
              </w:rPr>
            </w:pPr>
          </w:p>
          <w:p w14:paraId="1E670C03" w14:textId="77777777" w:rsidR="00290E40" w:rsidRDefault="00290E40" w:rsidP="003D68A0">
            <w:pPr>
              <w:pStyle w:val="TAL"/>
            </w:pPr>
            <w:r w:rsidRPr="003B2883">
              <w:rPr>
                <w:lang w:eastAsia="zh-CN"/>
              </w:rPr>
              <w:t xml:space="preserve">If the AMF event subscription is for a group of UEs, this </w:t>
            </w:r>
            <w:r w:rsidRPr="003B2883">
              <w:t>parameter shall be applied to each individual member UE of the group.</w:t>
            </w:r>
          </w:p>
          <w:p w14:paraId="7244A481" w14:textId="77777777" w:rsidR="00290E40" w:rsidRDefault="00290E40" w:rsidP="003D68A0">
            <w:pPr>
              <w:pStyle w:val="TAL"/>
            </w:pPr>
          </w:p>
          <w:p w14:paraId="4E67EBC3" w14:textId="77777777" w:rsidR="00290E40" w:rsidRPr="003B2883" w:rsidRDefault="00290E40" w:rsidP="003D68A0">
            <w:pPr>
              <w:pStyle w:val="TAL"/>
            </w:pPr>
            <w:r w:rsidRPr="003B2883">
              <w:t xml:space="preserve">If the event subscription is transferred from source AMF to </w:t>
            </w:r>
            <w:r>
              <w:t xml:space="preserve">a </w:t>
            </w:r>
            <w:r w:rsidRPr="003B2883">
              <w:t>target AMF, this IE shall contain:</w:t>
            </w:r>
          </w:p>
          <w:p w14:paraId="03CC7E45" w14:textId="77777777" w:rsidR="00290E40" w:rsidRPr="003B2883" w:rsidRDefault="00290E40" w:rsidP="003D68A0">
            <w:pPr>
              <w:pStyle w:val="TAL"/>
              <w:ind w:left="539" w:hanging="255"/>
              <w:rPr>
                <w:lang w:eastAsia="zh-CN"/>
              </w:rPr>
            </w:pPr>
            <w:bookmarkStart w:id="127"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5714DC28" w14:textId="77777777" w:rsidR="00290E40" w:rsidRDefault="00290E40" w:rsidP="003D68A0">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27"/>
          <w:p w14:paraId="564EC21F" w14:textId="77777777" w:rsidR="00290E40" w:rsidRDefault="00290E40" w:rsidP="003D68A0">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67A0611" w14:textId="77777777" w:rsidR="00290E40" w:rsidRPr="003B2883" w:rsidRDefault="00290E40" w:rsidP="00131A2E">
            <w:pPr>
              <w:pStyle w:val="TAC"/>
              <w:rPr>
                <w:lang w:eastAsia="zh-CN"/>
              </w:rPr>
            </w:pPr>
          </w:p>
        </w:tc>
      </w:tr>
      <w:tr w:rsidR="00290E40" w:rsidRPr="003B2883" w14:paraId="62560AB7"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7A7CE35F" w14:textId="77777777" w:rsidR="00290E40" w:rsidRPr="003B2883" w:rsidRDefault="00290E40" w:rsidP="003D68A0">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242B9C30" w14:textId="77777777" w:rsidR="00290E40" w:rsidRPr="003B2883" w:rsidRDefault="00290E40" w:rsidP="003D68A0">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813ADD6" w14:textId="77777777" w:rsidR="00290E40" w:rsidRDefault="00290E40" w:rsidP="003D68A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00C0C2" w14:textId="77777777" w:rsidR="00290E40" w:rsidRDefault="00290E40" w:rsidP="003D68A0">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45EFC065" w14:textId="77777777" w:rsidR="00290E40" w:rsidRDefault="00290E40" w:rsidP="003D68A0">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19B4CE71" w14:textId="77777777" w:rsidR="00290E40" w:rsidRDefault="00290E40" w:rsidP="003D68A0">
            <w:pPr>
              <w:pStyle w:val="TAL"/>
              <w:rPr>
                <w:lang w:eastAsia="zh-CN"/>
              </w:rPr>
            </w:pPr>
          </w:p>
          <w:p w14:paraId="4860802B" w14:textId="77777777" w:rsidR="00290E40" w:rsidRPr="003B2883" w:rsidRDefault="00290E40" w:rsidP="003D68A0">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3921D786" w14:textId="77777777" w:rsidR="00290E40" w:rsidRPr="003B2883" w:rsidRDefault="00290E40" w:rsidP="00131A2E">
            <w:pPr>
              <w:pStyle w:val="TAC"/>
              <w:rPr>
                <w:lang w:eastAsia="zh-CN"/>
              </w:rPr>
            </w:pPr>
            <w:r>
              <w:rPr>
                <w:lang w:eastAsia="zh-CN"/>
              </w:rPr>
              <w:t>MPRA</w:t>
            </w:r>
          </w:p>
        </w:tc>
      </w:tr>
      <w:tr w:rsidR="00290E40" w:rsidRPr="003B2883" w14:paraId="2EFBBA3A"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19E602EC" w14:textId="77777777" w:rsidR="00290E40" w:rsidRDefault="00290E40" w:rsidP="003D68A0">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80AD58D" w14:textId="77777777" w:rsidR="00290E40" w:rsidRDefault="00290E40" w:rsidP="003D68A0">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2AF5671" w14:textId="77777777" w:rsidR="00290E40" w:rsidRDefault="00290E40" w:rsidP="003D68A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B940D2F" w14:textId="77777777" w:rsidR="00290E40" w:rsidRDefault="00290E40" w:rsidP="003D68A0">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59CA9FA3" w14:textId="77777777" w:rsidR="00290E40" w:rsidRPr="000E0E2A" w:rsidRDefault="00290E40" w:rsidP="003D68A0">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4D5B08B4" w14:textId="77777777" w:rsidR="00290E40" w:rsidRDefault="00290E40" w:rsidP="003D68A0">
            <w:pPr>
              <w:pStyle w:val="TAL"/>
              <w:rPr>
                <w:rFonts w:cs="Arial"/>
                <w:szCs w:val="18"/>
              </w:rPr>
            </w:pPr>
          </w:p>
          <w:p w14:paraId="3869CF16" w14:textId="77777777" w:rsidR="00290E40" w:rsidRDefault="00290E40" w:rsidP="003D68A0">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4E3A55D5" w14:textId="77777777" w:rsidR="00290E40" w:rsidRDefault="00290E40" w:rsidP="00131A2E">
            <w:pPr>
              <w:pStyle w:val="TAC"/>
              <w:rPr>
                <w:lang w:eastAsia="zh-CN"/>
              </w:rPr>
            </w:pPr>
          </w:p>
        </w:tc>
      </w:tr>
      <w:tr w:rsidR="00290E40" w:rsidRPr="003B2883" w14:paraId="4397AFB1"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0A24017D" w14:textId="77777777" w:rsidR="00290E40" w:rsidRDefault="00290E40" w:rsidP="003D68A0">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2259D7A7" w14:textId="77777777" w:rsidR="00290E40" w:rsidRDefault="00290E40" w:rsidP="003D68A0">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6BB2E0D5" w14:textId="77777777" w:rsidR="00290E40" w:rsidRDefault="00290E40" w:rsidP="003D68A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6829F0" w14:textId="77777777" w:rsidR="00290E40" w:rsidRDefault="00290E40" w:rsidP="003D68A0">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F1DBF04" w14:textId="77777777" w:rsidR="00290E40" w:rsidRDefault="00290E40" w:rsidP="003D68A0">
            <w:pPr>
              <w:pStyle w:val="TAL"/>
            </w:pPr>
            <w:r>
              <w:t xml:space="preserve">The IE shall be present for subscription for </w:t>
            </w:r>
            <w:r>
              <w:rPr>
                <w:lang w:eastAsia="zh-CN"/>
              </w:rPr>
              <w:t>SNSSAI_TA_MAPPING_REPORT</w:t>
            </w:r>
            <w:r>
              <w:t xml:space="preserve"> event type.</w:t>
            </w:r>
          </w:p>
          <w:p w14:paraId="1335ECB3" w14:textId="77777777" w:rsidR="00290E40" w:rsidRPr="00F02775" w:rsidRDefault="00290E40" w:rsidP="003D68A0">
            <w:pPr>
              <w:pStyle w:val="TAL"/>
            </w:pPr>
          </w:p>
          <w:p w14:paraId="16C64641" w14:textId="77777777" w:rsidR="00290E40" w:rsidRDefault="00290E40" w:rsidP="003D68A0">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4F81DA11" w14:textId="77777777" w:rsidR="00290E40" w:rsidRDefault="00290E40" w:rsidP="00131A2E">
            <w:pPr>
              <w:pStyle w:val="TAC"/>
              <w:rPr>
                <w:lang w:eastAsia="zh-CN"/>
              </w:rPr>
            </w:pPr>
          </w:p>
        </w:tc>
      </w:tr>
      <w:tr w:rsidR="00290E40" w:rsidRPr="003B2883" w14:paraId="051C5B15"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2D3BFA42" w14:textId="77777777" w:rsidR="00290E40" w:rsidRDefault="00290E40" w:rsidP="003D68A0">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0FC9176" w14:textId="77777777" w:rsidR="00290E40" w:rsidRDefault="00290E40" w:rsidP="003D68A0">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46553C1" w14:textId="77777777" w:rsidR="00290E40" w:rsidRDefault="00290E40" w:rsidP="003D68A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4ADE91" w14:textId="77777777" w:rsidR="00290E40" w:rsidRDefault="00290E40" w:rsidP="003D68A0">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79493724" w14:textId="77777777" w:rsidR="00290E40" w:rsidRDefault="00290E40" w:rsidP="003D68A0">
            <w:pPr>
              <w:pStyle w:val="TAL"/>
            </w:pPr>
            <w:r>
              <w:t>The IE may be present for subscription for SNSSAI_TA_MAPPING_REPORT event type.</w:t>
            </w:r>
          </w:p>
          <w:p w14:paraId="08D55173" w14:textId="77777777" w:rsidR="00290E40" w:rsidRDefault="00290E40" w:rsidP="003D68A0">
            <w:pPr>
              <w:pStyle w:val="TAL"/>
            </w:pPr>
          </w:p>
          <w:p w14:paraId="7AA25582" w14:textId="77777777" w:rsidR="00290E40" w:rsidRDefault="00290E40" w:rsidP="003D68A0">
            <w:pPr>
              <w:pStyle w:val="TAL"/>
            </w:pPr>
            <w:r w:rsidRPr="00CB38ED">
              <w:t>This IE shall be present for subscription of UE_MM_TRANSACTION_REPORT event to receive the UE Mobility Management Transaction numbers based on slices.</w:t>
            </w:r>
          </w:p>
          <w:p w14:paraId="40B746ED" w14:textId="77777777" w:rsidR="00290E40" w:rsidRPr="00F02775" w:rsidRDefault="00290E40" w:rsidP="003D68A0">
            <w:pPr>
              <w:pStyle w:val="TAL"/>
            </w:pPr>
          </w:p>
          <w:p w14:paraId="5228BEC0" w14:textId="77777777" w:rsidR="00290E40" w:rsidRDefault="00290E40" w:rsidP="003D68A0">
            <w:pPr>
              <w:pStyle w:val="TAL"/>
            </w:pPr>
            <w:r>
              <w:t xml:space="preserve">When present, this IE shall indicate the </w:t>
            </w:r>
            <w:r w:rsidRPr="007D0B0D">
              <w:t>S-NSSAI</w:t>
            </w:r>
            <w:r>
              <w:t xml:space="preserve"> list to be applied.</w:t>
            </w:r>
          </w:p>
          <w:p w14:paraId="002A9EA0" w14:textId="77777777" w:rsidR="00290E40" w:rsidRDefault="00290E40" w:rsidP="003D68A0">
            <w:pPr>
              <w:pStyle w:val="TAL"/>
            </w:pPr>
          </w:p>
          <w:p w14:paraId="7E140F8D" w14:textId="77777777" w:rsidR="00290E40" w:rsidRDefault="00290E40" w:rsidP="003D68A0">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62A5939A" w14:textId="77777777" w:rsidR="00290E40" w:rsidRDefault="00290E40" w:rsidP="00131A2E">
            <w:pPr>
              <w:pStyle w:val="TAC"/>
              <w:rPr>
                <w:lang w:eastAsia="zh-CN"/>
              </w:rPr>
            </w:pPr>
          </w:p>
        </w:tc>
      </w:tr>
      <w:tr w:rsidR="00290E40" w:rsidRPr="003B2883" w14:paraId="5F0E660E"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2BDEE9D4" w14:textId="77777777" w:rsidR="00290E40" w:rsidRDefault="00290E40" w:rsidP="003D68A0">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1BD4282" w14:textId="77777777" w:rsidR="00290E40" w:rsidRDefault="00290E40" w:rsidP="003D68A0">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4AD3C8E" w14:textId="77777777" w:rsidR="00290E40" w:rsidRDefault="00290E40" w:rsidP="003D68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F910CB" w14:textId="77777777" w:rsidR="00290E40" w:rsidRDefault="00290E40" w:rsidP="003D68A0">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5206034D" w14:textId="77777777" w:rsidR="00290E40" w:rsidRDefault="00290E40" w:rsidP="003D68A0">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4BB98CB8" w14:textId="77777777" w:rsidR="00290E40" w:rsidRDefault="00290E40" w:rsidP="003D68A0">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28585054" w14:textId="77777777" w:rsidR="00290E40" w:rsidRDefault="00290E40" w:rsidP="00131A2E">
            <w:pPr>
              <w:pStyle w:val="TAC"/>
              <w:rPr>
                <w:lang w:eastAsia="zh-CN"/>
              </w:rPr>
            </w:pPr>
            <w:r>
              <w:rPr>
                <w:lang w:eastAsia="zh-CN"/>
              </w:rPr>
              <w:t>UARF</w:t>
            </w:r>
          </w:p>
        </w:tc>
      </w:tr>
      <w:tr w:rsidR="00290E40" w:rsidRPr="003B2883" w14:paraId="1534AE3E"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466E0220" w14:textId="77777777" w:rsidR="00290E40" w:rsidRDefault="00290E40" w:rsidP="003D68A0">
            <w:pPr>
              <w:pStyle w:val="TAL"/>
              <w:rPr>
                <w:lang w:eastAsia="zh-CN"/>
              </w:rPr>
            </w:pPr>
            <w:proofErr w:type="spellStart"/>
            <w:r>
              <w:rPr>
                <w:lang w:eastAsia="zh-CN"/>
              </w:rPr>
              <w:lastRenderedPageBreak/>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055453B4" w14:textId="77777777" w:rsidR="00290E40" w:rsidRPr="00467DFF" w:rsidRDefault="00290E40" w:rsidP="003D68A0">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F1BDE36" w14:textId="77777777" w:rsidR="00290E40" w:rsidRDefault="00290E40" w:rsidP="003D68A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286B79" w14:textId="77777777" w:rsidR="00290E40" w:rsidRDefault="00290E40" w:rsidP="003D68A0">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8AFE118" w14:textId="77777777" w:rsidR="00290E40" w:rsidRDefault="00290E40" w:rsidP="003D68A0">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2E5B0AEB" w14:textId="77777777" w:rsidR="00290E40" w:rsidRDefault="00290E40" w:rsidP="003D68A0">
            <w:pPr>
              <w:pStyle w:val="TAL"/>
              <w:rPr>
                <w:rFonts w:cs="Arial"/>
                <w:szCs w:val="18"/>
              </w:rPr>
            </w:pPr>
          </w:p>
          <w:p w14:paraId="75BEB1DC" w14:textId="77777777" w:rsidR="00290E40" w:rsidRDefault="00290E40" w:rsidP="003D68A0">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2FBA329E" w14:textId="77777777" w:rsidR="00290E40" w:rsidRDefault="00290E40" w:rsidP="00131A2E">
            <w:pPr>
              <w:pStyle w:val="TAC"/>
              <w:rPr>
                <w:lang w:eastAsia="zh-CN"/>
              </w:rPr>
            </w:pPr>
          </w:p>
        </w:tc>
      </w:tr>
      <w:tr w:rsidR="00290E40" w:rsidRPr="003B2883" w14:paraId="581C2472"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210D4802" w14:textId="77777777" w:rsidR="00290E40" w:rsidRDefault="00290E40" w:rsidP="003D68A0">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15903325" w14:textId="77777777" w:rsidR="00290E40" w:rsidRPr="00467DFF" w:rsidRDefault="00290E40" w:rsidP="003D68A0">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5806D1AE" w14:textId="77777777" w:rsidR="00290E40" w:rsidRDefault="00290E40" w:rsidP="003D68A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6E5BE" w14:textId="77777777" w:rsidR="00290E40" w:rsidRDefault="00290E40" w:rsidP="003D68A0">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C86238" w14:textId="77777777" w:rsidR="00290E40" w:rsidRDefault="00290E40" w:rsidP="003D68A0">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036CE107" w14:textId="77777777" w:rsidR="00290E40" w:rsidRDefault="00290E40" w:rsidP="003D68A0">
            <w:pPr>
              <w:pStyle w:val="TAL"/>
            </w:pPr>
          </w:p>
          <w:p w14:paraId="0301857D" w14:textId="77777777" w:rsidR="00290E40" w:rsidRDefault="00290E40" w:rsidP="003D68A0">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6C6ACBDF" w14:textId="77777777" w:rsidR="00290E40" w:rsidRDefault="00290E40" w:rsidP="00131A2E">
            <w:pPr>
              <w:pStyle w:val="TAC"/>
              <w:rPr>
                <w:lang w:eastAsia="zh-CN"/>
              </w:rPr>
            </w:pPr>
          </w:p>
        </w:tc>
      </w:tr>
      <w:tr w:rsidR="00290E40" w:rsidRPr="003B2883" w14:paraId="79A4499B"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4AAF12B0" w14:textId="77777777" w:rsidR="00290E40" w:rsidRDefault="00290E40" w:rsidP="003D68A0">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396CCBA5" w14:textId="77777777" w:rsidR="00290E40" w:rsidRDefault="00290E40" w:rsidP="003D68A0">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DCD4D63" w14:textId="77777777" w:rsidR="00290E40" w:rsidRDefault="00290E40" w:rsidP="003D68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1E9DA3" w14:textId="77777777" w:rsidR="00290E40" w:rsidRDefault="00290E40" w:rsidP="003D68A0">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9926BC6" w14:textId="77777777" w:rsidR="00290E40" w:rsidRDefault="00290E40" w:rsidP="003D68A0">
            <w:pPr>
              <w:pStyle w:val="TAL"/>
            </w:pPr>
            <w:r>
              <w:t>Idle Status Indication request.</w:t>
            </w:r>
          </w:p>
          <w:p w14:paraId="013D8AE9" w14:textId="77777777" w:rsidR="00290E40" w:rsidRDefault="00290E40" w:rsidP="003D68A0">
            <w:pPr>
              <w:pStyle w:val="TAL"/>
            </w:pPr>
            <w:r>
              <w:t xml:space="preserve">May be present if type is </w:t>
            </w:r>
            <w:r w:rsidRPr="003B2883">
              <w:t>REACHABILITY_REPORT</w:t>
            </w:r>
            <w:r>
              <w:t xml:space="preserve"> or </w:t>
            </w:r>
            <w:r w:rsidRPr="00B3056F">
              <w:t>AVAILABILITY_AFTER_DDN_FAILURE</w:t>
            </w:r>
          </w:p>
          <w:p w14:paraId="3106C96A" w14:textId="77777777" w:rsidR="00290E40" w:rsidRDefault="00290E40" w:rsidP="003D68A0">
            <w:pPr>
              <w:pStyle w:val="TAL"/>
              <w:rPr>
                <w:rFonts w:cs="Arial"/>
                <w:szCs w:val="18"/>
              </w:rPr>
            </w:pPr>
            <w:r>
              <w:rPr>
                <w:rFonts w:cs="Arial"/>
                <w:szCs w:val="18"/>
              </w:rPr>
              <w:t>true: Idle status indication is requested</w:t>
            </w:r>
          </w:p>
          <w:p w14:paraId="6C69A6E5" w14:textId="77777777" w:rsidR="00290E40" w:rsidRDefault="00290E40" w:rsidP="003D68A0">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2C349E29" w14:textId="77777777" w:rsidR="00290E40" w:rsidRDefault="00290E40" w:rsidP="00131A2E">
            <w:pPr>
              <w:pStyle w:val="TAC"/>
              <w:rPr>
                <w:lang w:eastAsia="zh-CN"/>
              </w:rPr>
            </w:pPr>
          </w:p>
        </w:tc>
      </w:tr>
      <w:tr w:rsidR="00290E40" w:rsidRPr="003B2883" w14:paraId="22D419AC"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2EA8C0C9" w14:textId="77777777" w:rsidR="00290E40" w:rsidRDefault="00290E40" w:rsidP="003D68A0">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1AF8B411" w14:textId="77777777" w:rsidR="00290E40" w:rsidRDefault="00290E40" w:rsidP="003D68A0">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5220A9DF" w14:textId="77777777" w:rsidR="00290E40" w:rsidRDefault="00290E40" w:rsidP="003D68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21A49B" w14:textId="77777777" w:rsidR="00290E40" w:rsidRDefault="00290E40" w:rsidP="003D68A0">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7B4AAEC" w14:textId="77777777" w:rsidR="00290E40" w:rsidRDefault="00290E40" w:rsidP="003D68A0">
            <w:pPr>
              <w:pStyle w:val="TAL"/>
            </w:pPr>
            <w:r>
              <w:t>This IE shall be present for subscription to the UE_MM_TRANSACTION_REPORT event to receive the UE Mobility Management Transaction numbers based on location, or for subscription to the UE_LOCATION_TRENDS event.</w:t>
            </w:r>
          </w:p>
          <w:p w14:paraId="390DE6B1" w14:textId="77777777" w:rsidR="00290E40" w:rsidRDefault="00290E40" w:rsidP="003D68A0">
            <w:pPr>
              <w:pStyle w:val="TAL"/>
            </w:pPr>
          </w:p>
          <w:p w14:paraId="6557EEAA" w14:textId="77777777" w:rsidR="00290E40" w:rsidRDefault="00290E40" w:rsidP="003D68A0">
            <w:pPr>
              <w:pStyle w:val="TAL"/>
            </w:pPr>
            <w:r>
              <w:t>When present, this IE indicates the target area where the related events to be reported for dispersion analytics.</w:t>
            </w:r>
          </w:p>
          <w:p w14:paraId="796BCBD7" w14:textId="77777777" w:rsidR="00290E40" w:rsidRDefault="00290E40" w:rsidP="003D68A0">
            <w:pPr>
              <w:pStyle w:val="TAL"/>
            </w:pPr>
            <w:r>
              <w:t>(NOTE x)</w:t>
            </w:r>
          </w:p>
          <w:p w14:paraId="37780060" w14:textId="77777777" w:rsidR="00290E40" w:rsidRDefault="00290E40" w:rsidP="003D68A0">
            <w:pPr>
              <w:pStyle w:val="TAL"/>
            </w:pPr>
          </w:p>
        </w:tc>
        <w:tc>
          <w:tcPr>
            <w:tcW w:w="1559" w:type="dxa"/>
            <w:tcBorders>
              <w:top w:val="single" w:sz="4" w:space="0" w:color="auto"/>
              <w:left w:val="single" w:sz="4" w:space="0" w:color="auto"/>
              <w:bottom w:val="single" w:sz="4" w:space="0" w:color="auto"/>
              <w:right w:val="single" w:sz="4" w:space="0" w:color="auto"/>
            </w:tcBorders>
          </w:tcPr>
          <w:p w14:paraId="11B333BA" w14:textId="77777777" w:rsidR="00290E40" w:rsidRDefault="00290E40" w:rsidP="00131A2E">
            <w:pPr>
              <w:pStyle w:val="TAC"/>
              <w:rPr>
                <w:lang w:eastAsia="zh-CN"/>
              </w:rPr>
            </w:pPr>
          </w:p>
        </w:tc>
      </w:tr>
      <w:tr w:rsidR="00290E40" w:rsidRPr="003B2883" w14:paraId="3F5F2E29"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3DE9B0AE" w14:textId="77777777" w:rsidR="00290E40" w:rsidRDefault="00290E40" w:rsidP="003D68A0">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492BCAD8" w14:textId="77777777" w:rsidR="00290E40" w:rsidRDefault="00290E40" w:rsidP="003D68A0">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0118CD2" w14:textId="77777777" w:rsidR="00290E40" w:rsidRDefault="00290E40" w:rsidP="003D68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5431A7" w14:textId="77777777" w:rsidR="00290E40" w:rsidRDefault="00290E40" w:rsidP="003D68A0">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5019395" w14:textId="77777777" w:rsidR="00290E40" w:rsidRDefault="00290E40" w:rsidP="003D68A0">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88792A6" w14:textId="77777777" w:rsidR="00290E40" w:rsidRDefault="00290E40" w:rsidP="003D68A0">
            <w:pPr>
              <w:pStyle w:val="TAL"/>
            </w:pPr>
          </w:p>
          <w:p w14:paraId="2411A3C7" w14:textId="77777777" w:rsidR="00290E40" w:rsidRDefault="00290E40" w:rsidP="003D68A0">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53C4C8FB" w14:textId="77777777" w:rsidR="00290E40" w:rsidRDefault="00290E40" w:rsidP="00131A2E">
            <w:pPr>
              <w:pStyle w:val="TAC"/>
              <w:rPr>
                <w:lang w:eastAsia="zh-CN"/>
              </w:rPr>
            </w:pPr>
          </w:p>
        </w:tc>
      </w:tr>
      <w:tr w:rsidR="00290E40" w:rsidRPr="003B2883" w14:paraId="18047D7D"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417AA0BA" w14:textId="77777777" w:rsidR="00290E40" w:rsidRDefault="00290E40" w:rsidP="003D68A0">
            <w:pPr>
              <w:pStyle w:val="TAL"/>
              <w:rPr>
                <w:lang w:eastAsia="zh-CN"/>
              </w:rPr>
            </w:pPr>
            <w:proofErr w:type="spellStart"/>
            <w:r>
              <w:rPr>
                <w:lang w:eastAsia="zh-CN"/>
              </w:rPr>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1874E480" w14:textId="77777777" w:rsidR="00290E40" w:rsidRDefault="00290E40" w:rsidP="003D68A0">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76ECFAD" w14:textId="77777777" w:rsidR="00290E40" w:rsidRDefault="00290E40" w:rsidP="003D68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1FD22" w14:textId="77777777" w:rsidR="00290E40" w:rsidRDefault="00290E40" w:rsidP="003D68A0">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FF8E0AA" w14:textId="77777777" w:rsidR="00290E40" w:rsidRDefault="00290E40" w:rsidP="003D68A0">
            <w:pPr>
              <w:pStyle w:val="TAL"/>
            </w:pPr>
            <w:r>
              <w:t xml:space="preserve">This IE may be present if the (event) type IE is set to </w:t>
            </w:r>
            <w:r w:rsidRPr="003B2883">
              <w:t>"PRESENCE_IN_AOI_REPORT"</w:t>
            </w:r>
            <w:r>
              <w:t xml:space="preserve">. </w:t>
            </w:r>
          </w:p>
          <w:p w14:paraId="29CF8F09" w14:textId="77777777" w:rsidR="00290E40" w:rsidRDefault="00290E40" w:rsidP="003D68A0">
            <w:pPr>
              <w:pStyle w:val="TAL"/>
            </w:pPr>
          </w:p>
          <w:p w14:paraId="1AAF055E" w14:textId="77777777" w:rsidR="00290E40" w:rsidRDefault="00290E40" w:rsidP="003D68A0">
            <w:pPr>
              <w:pStyle w:val="TAL"/>
            </w:pPr>
            <w:r>
              <w:t>When present, it shall be set as follows:</w:t>
            </w:r>
          </w:p>
          <w:p w14:paraId="476DAA5C" w14:textId="77777777" w:rsidR="00290E40" w:rsidRDefault="00290E40" w:rsidP="003D68A0">
            <w:pPr>
              <w:pStyle w:val="TAL"/>
              <w:rPr>
                <w:rFonts w:cs="Arial"/>
                <w:szCs w:val="18"/>
              </w:rPr>
            </w:pPr>
            <w:r>
              <w:t xml:space="preserve"> </w:t>
            </w:r>
          </w:p>
          <w:p w14:paraId="552D62A3" w14:textId="77777777" w:rsidR="00290E40" w:rsidRPr="00C6758E" w:rsidRDefault="00290E40" w:rsidP="003D68A0">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 </w:t>
            </w:r>
          </w:p>
          <w:p w14:paraId="492DF18A" w14:textId="77777777" w:rsidR="00290E40" w:rsidRDefault="00290E40" w:rsidP="003D68A0">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02980B4F" w14:textId="77777777" w:rsidR="00290E40" w:rsidRDefault="00290E40" w:rsidP="003D68A0">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1DF696D0" w14:textId="77777777" w:rsidR="00290E40" w:rsidRDefault="00290E40" w:rsidP="00131A2E">
            <w:pPr>
              <w:pStyle w:val="TAC"/>
              <w:rPr>
                <w:lang w:eastAsia="zh-CN"/>
              </w:rPr>
            </w:pPr>
          </w:p>
        </w:tc>
      </w:tr>
      <w:tr w:rsidR="00290E40" w:rsidRPr="003B2883" w14:paraId="41FC5802"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7F4ED94E" w14:textId="77777777" w:rsidR="00290E40" w:rsidRDefault="00290E40" w:rsidP="003D68A0">
            <w:pPr>
              <w:pStyle w:val="TAL"/>
              <w:rPr>
                <w:lang w:eastAsia="zh-CN"/>
              </w:rPr>
            </w:pPr>
            <w:proofErr w:type="spellStart"/>
            <w:r>
              <w:rPr>
                <w:lang w:eastAsia="zh-CN"/>
              </w:rPr>
              <w:lastRenderedPageBreak/>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0EF38EAF" w14:textId="77777777" w:rsidR="00290E40" w:rsidRDefault="00290E40" w:rsidP="003D68A0">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0B5811A" w14:textId="77777777" w:rsidR="00290E40" w:rsidRDefault="00290E40" w:rsidP="003D68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269EC2" w14:textId="77777777" w:rsidR="00290E40" w:rsidRDefault="00290E40" w:rsidP="003D68A0">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AA549EC" w14:textId="77777777" w:rsidR="00290E40" w:rsidRDefault="00290E40" w:rsidP="003D68A0">
            <w:pPr>
              <w:pStyle w:val="TAL"/>
            </w:pPr>
            <w:r>
              <w:t xml:space="preserve">This IE may be present if the (event) type IE is set to </w:t>
            </w:r>
            <w:r w:rsidRPr="003B2883">
              <w:t>"PRESENCE_IN_AOI_REPORT"</w:t>
            </w:r>
            <w:r>
              <w:t xml:space="preserve">. </w:t>
            </w:r>
          </w:p>
          <w:p w14:paraId="6211CD95" w14:textId="77777777" w:rsidR="00290E40" w:rsidRDefault="00290E40" w:rsidP="003D68A0">
            <w:pPr>
              <w:pStyle w:val="TAL"/>
            </w:pPr>
          </w:p>
          <w:p w14:paraId="6008A7B7" w14:textId="77777777" w:rsidR="00290E40" w:rsidRDefault="00290E40" w:rsidP="003D68A0">
            <w:pPr>
              <w:pStyle w:val="TAL"/>
            </w:pPr>
            <w:r>
              <w:t>When present, it shall be set as follows:</w:t>
            </w:r>
          </w:p>
          <w:p w14:paraId="47170879" w14:textId="77777777" w:rsidR="00290E40" w:rsidRDefault="00290E40" w:rsidP="003D68A0">
            <w:pPr>
              <w:pStyle w:val="TAL"/>
              <w:rPr>
                <w:rFonts w:cs="Arial"/>
                <w:szCs w:val="18"/>
              </w:rPr>
            </w:pPr>
            <w:r>
              <w:t xml:space="preserve"> </w:t>
            </w:r>
          </w:p>
          <w:p w14:paraId="59ACE07F" w14:textId="77777777" w:rsidR="00290E40" w:rsidRPr="00C6758E" w:rsidRDefault="00290E40" w:rsidP="003D68A0">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this is a subscription for RAN timing synchronization status change event. </w:t>
            </w:r>
          </w:p>
          <w:p w14:paraId="582D6078" w14:textId="77777777" w:rsidR="00290E40" w:rsidRDefault="00290E40" w:rsidP="003D68A0">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5FDAD0DB" w14:textId="77777777" w:rsidR="00290E40" w:rsidRDefault="00290E40" w:rsidP="003D68A0">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688B45A9" w14:textId="77777777" w:rsidR="00290E40" w:rsidRDefault="00290E40" w:rsidP="00131A2E">
            <w:pPr>
              <w:pStyle w:val="TAC"/>
              <w:rPr>
                <w:lang w:eastAsia="zh-CN"/>
              </w:rPr>
            </w:pPr>
          </w:p>
        </w:tc>
      </w:tr>
      <w:tr w:rsidR="00124B37" w:rsidRPr="003B2883" w14:paraId="53B218CD" w14:textId="77777777" w:rsidTr="003D68A0">
        <w:trPr>
          <w:jc w:val="center"/>
          <w:ins w:id="128" w:author="Bruno Landais" w:date="2023-10-23T17:20:00Z"/>
        </w:trPr>
        <w:tc>
          <w:tcPr>
            <w:tcW w:w="1555" w:type="dxa"/>
            <w:tcBorders>
              <w:top w:val="single" w:sz="4" w:space="0" w:color="auto"/>
              <w:left w:val="single" w:sz="4" w:space="0" w:color="auto"/>
              <w:bottom w:val="single" w:sz="4" w:space="0" w:color="auto"/>
              <w:right w:val="single" w:sz="4" w:space="0" w:color="auto"/>
            </w:tcBorders>
          </w:tcPr>
          <w:p w14:paraId="7F77785C" w14:textId="335FC20E" w:rsidR="00124B37" w:rsidRDefault="00124B37" w:rsidP="003D68A0">
            <w:pPr>
              <w:pStyle w:val="TAL"/>
              <w:rPr>
                <w:ins w:id="129" w:author="Bruno Landais" w:date="2023-10-23T17:20:00Z"/>
                <w:lang w:eastAsia="zh-CN"/>
              </w:rPr>
            </w:pPr>
            <w:bookmarkStart w:id="130" w:name="_Hlk148976845"/>
            <w:proofErr w:type="spellStart"/>
            <w:ins w:id="131" w:author="Bruno Landais" w:date="2023-10-23T17:20:00Z">
              <w:r>
                <w:rPr>
                  <w:lang w:eastAsia="zh-CN"/>
                </w:rPr>
                <w:t>notify</w:t>
              </w:r>
            </w:ins>
            <w:ins w:id="132" w:author="Bruno Landais" w:date="2023-10-23T17:21:00Z">
              <w:r>
                <w:rPr>
                  <w:lang w:eastAsia="zh-CN"/>
                </w:rPr>
                <w:t>For</w:t>
              </w:r>
            </w:ins>
            <w:ins w:id="133" w:author="Bruno Landais" w:date="2023-10-23T17:31:00Z">
              <w:r w:rsidR="00842E29">
                <w:rPr>
                  <w:lang w:eastAsia="zh-CN"/>
                </w:rPr>
                <w:t>Supi</w:t>
              </w:r>
            </w:ins>
            <w:ins w:id="134" w:author="Bruno Landais" w:date="2023-10-23T17:22:00Z">
              <w:r w:rsidR="001A2C93">
                <w:rPr>
                  <w:lang w:eastAsia="zh-CN"/>
                </w:rPr>
                <w:t>List</w:t>
              </w:r>
            </w:ins>
            <w:proofErr w:type="spellEnd"/>
          </w:p>
        </w:tc>
        <w:tc>
          <w:tcPr>
            <w:tcW w:w="1275" w:type="dxa"/>
            <w:tcBorders>
              <w:top w:val="single" w:sz="4" w:space="0" w:color="auto"/>
              <w:left w:val="single" w:sz="4" w:space="0" w:color="auto"/>
              <w:bottom w:val="single" w:sz="4" w:space="0" w:color="auto"/>
              <w:right w:val="single" w:sz="4" w:space="0" w:color="auto"/>
            </w:tcBorders>
          </w:tcPr>
          <w:p w14:paraId="2551684B" w14:textId="01431BFD" w:rsidR="00124B37" w:rsidRDefault="00842E29" w:rsidP="003D68A0">
            <w:pPr>
              <w:pStyle w:val="TAL"/>
              <w:rPr>
                <w:ins w:id="135" w:author="Bruno Landais" w:date="2023-10-23T17:20:00Z"/>
              </w:rPr>
            </w:pPr>
            <w:ins w:id="136" w:author="Bruno Landais" w:date="2023-10-23T17:31:00Z">
              <w:r>
                <w:t>array(Supi)</w:t>
              </w:r>
            </w:ins>
          </w:p>
        </w:tc>
        <w:tc>
          <w:tcPr>
            <w:tcW w:w="572" w:type="dxa"/>
            <w:tcBorders>
              <w:top w:val="single" w:sz="4" w:space="0" w:color="auto"/>
              <w:left w:val="single" w:sz="4" w:space="0" w:color="auto"/>
              <w:bottom w:val="single" w:sz="4" w:space="0" w:color="auto"/>
              <w:right w:val="single" w:sz="4" w:space="0" w:color="auto"/>
            </w:tcBorders>
          </w:tcPr>
          <w:p w14:paraId="3F1ADD4A" w14:textId="328166EC" w:rsidR="00124B37" w:rsidRDefault="00842E29" w:rsidP="003D68A0">
            <w:pPr>
              <w:pStyle w:val="TAC"/>
              <w:rPr>
                <w:ins w:id="137" w:author="Bruno Landais" w:date="2023-10-23T17:20:00Z"/>
                <w:lang w:eastAsia="zh-CN"/>
              </w:rPr>
            </w:pPr>
            <w:ins w:id="138" w:author="Bruno Landais" w:date="2023-10-23T17:3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A823C6" w14:textId="707B7936" w:rsidR="00124B37" w:rsidRDefault="007740D1" w:rsidP="003D68A0">
            <w:pPr>
              <w:pStyle w:val="TAL"/>
              <w:rPr>
                <w:ins w:id="139" w:author="Bruno Landais" w:date="2023-10-23T17:20:00Z"/>
                <w:lang w:eastAsia="zh-CN"/>
              </w:rPr>
            </w:pPr>
            <w:ins w:id="140" w:author="Bruno Landais" w:date="2023-10-24T09:39:00Z">
              <w:r>
                <w:rPr>
                  <w:lang w:eastAsia="zh-CN"/>
                </w:rPr>
                <w:t>1</w:t>
              </w:r>
            </w:ins>
            <w:ins w:id="141" w:author="Bruno Landais" w:date="2023-10-23T17:31:00Z">
              <w:r w:rsidR="00842E29">
                <w:rPr>
                  <w:lang w:eastAsia="zh-CN"/>
                </w:rPr>
                <w:t>..N</w:t>
              </w:r>
            </w:ins>
          </w:p>
        </w:tc>
        <w:tc>
          <w:tcPr>
            <w:tcW w:w="3686" w:type="dxa"/>
            <w:tcBorders>
              <w:top w:val="single" w:sz="4" w:space="0" w:color="auto"/>
              <w:left w:val="single" w:sz="4" w:space="0" w:color="auto"/>
              <w:bottom w:val="single" w:sz="4" w:space="0" w:color="auto"/>
              <w:right w:val="single" w:sz="4" w:space="0" w:color="auto"/>
            </w:tcBorders>
          </w:tcPr>
          <w:p w14:paraId="05F402AF" w14:textId="77777777" w:rsidR="00842E29" w:rsidRDefault="00842E29" w:rsidP="00842E29">
            <w:pPr>
              <w:pStyle w:val="TAL"/>
              <w:rPr>
                <w:ins w:id="142" w:author="Bruno Landais" w:date="2023-10-23T17:31:00Z"/>
              </w:rPr>
            </w:pPr>
            <w:ins w:id="143" w:author="Bruno Landais" w:date="2023-10-23T17:31:00Z">
              <w:r>
                <w:t xml:space="preserve">This IE may be present if the (event) type IE is set to </w:t>
              </w:r>
              <w:r w:rsidRPr="003B2883">
                <w:t>"PRESENCE_IN_AOI_REPORT"</w:t>
              </w:r>
              <w:r>
                <w:t xml:space="preserve"> and the subscription targets Any UE. </w:t>
              </w:r>
            </w:ins>
          </w:p>
          <w:p w14:paraId="7426CA04" w14:textId="77777777" w:rsidR="007D3686" w:rsidRDefault="007D3686" w:rsidP="00842E29">
            <w:pPr>
              <w:pStyle w:val="TAL"/>
              <w:rPr>
                <w:ins w:id="144" w:author="Bruno Landais" w:date="2023-10-23T17:37:00Z"/>
              </w:rPr>
            </w:pPr>
          </w:p>
          <w:p w14:paraId="7F39A1E8" w14:textId="7A145103" w:rsidR="007D3686" w:rsidRDefault="007D3686" w:rsidP="00842E29">
            <w:pPr>
              <w:pStyle w:val="TAL"/>
              <w:rPr>
                <w:ins w:id="145" w:author="Bruno Landais" w:date="2023-10-23T17:36:00Z"/>
              </w:rPr>
            </w:pPr>
            <w:ins w:id="146" w:author="Bruno Landais" w:date="2023-10-23T17:37:00Z">
              <w:r>
                <w:t>If this IE is present</w:t>
              </w:r>
            </w:ins>
            <w:ins w:id="147" w:author="Bruno Landais" w:date="2023-10-23T17:36:00Z">
              <w:r>
                <w:t xml:space="preserve"> with a non</w:t>
              </w:r>
            </w:ins>
            <w:ins w:id="148" w:author="Bruno Landais" w:date="2023-10-23T17:39:00Z">
              <w:r w:rsidR="00302CC2">
                <w:t>-</w:t>
              </w:r>
            </w:ins>
            <w:ins w:id="149" w:author="Bruno Landais" w:date="2023-10-23T17:36:00Z">
              <w:r>
                <w:t xml:space="preserve">empty list,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w:t>
              </w:r>
            </w:ins>
            <w:ins w:id="150" w:author="Bruno Landais" w:date="2023-10-23T17:37:00Z">
              <w:r>
                <w:rPr>
                  <w:rFonts w:cs="Arial"/>
                  <w:szCs w:val="18"/>
                </w:rPr>
                <w:t>.</w:t>
              </w:r>
            </w:ins>
          </w:p>
          <w:p w14:paraId="35C3C095" w14:textId="77777777" w:rsidR="007D3686" w:rsidRDefault="007D3686" w:rsidP="00842E29">
            <w:pPr>
              <w:pStyle w:val="TAL"/>
              <w:rPr>
                <w:ins w:id="151" w:author="Bruno Landais" w:date="2023-10-23T17:36:00Z"/>
              </w:rPr>
            </w:pPr>
          </w:p>
          <w:p w14:paraId="198FDADD" w14:textId="4033948D" w:rsidR="00842E29" w:rsidRDefault="007D3686" w:rsidP="007D3686">
            <w:pPr>
              <w:pStyle w:val="TAL"/>
              <w:rPr>
                <w:ins w:id="152" w:author="Bruno Landais" w:date="2023-10-23T17:38:00Z"/>
                <w:rFonts w:cs="Arial"/>
                <w:szCs w:val="18"/>
              </w:rPr>
            </w:pPr>
            <w:ins w:id="153" w:author="Bruno Landais" w:date="2023-10-23T17:37:00Z">
              <w:r>
                <w:t>If the IE is not present</w:t>
              </w:r>
            </w:ins>
            <w:ins w:id="154" w:author="Bruno Landais" w:date="2023-10-23T17:38:00Z">
              <w:r>
                <w:t xml:space="preserve"> or if it is present with an empty list, </w:t>
              </w:r>
            </w:ins>
            <w:ins w:id="155" w:author="Bruno Landais" w:date="2023-10-23T17:31:00Z">
              <w:r w:rsidR="00842E29">
                <w:rPr>
                  <w:rFonts w:cs="Arial"/>
                  <w:szCs w:val="18"/>
                </w:rPr>
                <w:t xml:space="preserve">the AMF </w:t>
              </w:r>
            </w:ins>
            <w:ins w:id="156" w:author="Bruno Landais" w:date="2023-10-23T17:35:00Z">
              <w:r>
                <w:rPr>
                  <w:rFonts w:cs="Arial"/>
                  <w:szCs w:val="18"/>
                </w:rPr>
                <w:t xml:space="preserve">shall </w:t>
              </w:r>
            </w:ins>
            <w:ins w:id="157" w:author="Bruno Landais" w:date="2023-10-23T17:33:00Z">
              <w:r>
                <w:rPr>
                  <w:rFonts w:cs="Arial"/>
                  <w:szCs w:val="18"/>
                </w:rPr>
                <w:t xml:space="preserve">report the </w:t>
              </w:r>
            </w:ins>
            <w:proofErr w:type="spellStart"/>
            <w:ins w:id="158" w:author="Bruno Landais" w:date="2023-10-23T17:34:00Z">
              <w:r>
                <w:rPr>
                  <w:rFonts w:cs="Arial"/>
                  <w:szCs w:val="18"/>
                </w:rPr>
                <w:t>AoI</w:t>
              </w:r>
              <w:proofErr w:type="spellEnd"/>
              <w:r>
                <w:rPr>
                  <w:rFonts w:cs="Arial"/>
                  <w:szCs w:val="18"/>
                </w:rPr>
                <w:t xml:space="preserve"> events </w:t>
              </w:r>
            </w:ins>
            <w:ins w:id="159" w:author="Bruno Landais" w:date="2023-10-23T17:38:00Z">
              <w:r>
                <w:rPr>
                  <w:rFonts w:cs="Arial"/>
                  <w:szCs w:val="18"/>
                </w:rPr>
                <w:t>for any UE, i.e. without checking SUPIs.</w:t>
              </w:r>
            </w:ins>
            <w:ins w:id="160" w:author="Bruno Landais" w:date="2023-10-23T17:31:00Z">
              <w:r w:rsidR="00842E29">
                <w:rPr>
                  <w:rFonts w:cs="Arial"/>
                  <w:szCs w:val="18"/>
                </w:rPr>
                <w:t xml:space="preserve"> </w:t>
              </w:r>
            </w:ins>
          </w:p>
          <w:p w14:paraId="493E6E82" w14:textId="77777777" w:rsidR="007D3686" w:rsidRDefault="007D3686" w:rsidP="007D3686">
            <w:pPr>
              <w:pStyle w:val="TAL"/>
              <w:rPr>
                <w:ins w:id="161" w:author="Bruno Landais" w:date="2023-10-23T17:31:00Z"/>
                <w:rFonts w:cs="Arial"/>
                <w:szCs w:val="18"/>
              </w:rPr>
            </w:pPr>
          </w:p>
          <w:p w14:paraId="417105C6" w14:textId="3ECC16B8" w:rsidR="00124B37" w:rsidRDefault="00842E29" w:rsidP="00842E29">
            <w:pPr>
              <w:pStyle w:val="TAL"/>
              <w:rPr>
                <w:ins w:id="162" w:author="Bruno Landais" w:date="2023-10-23T17:20:00Z"/>
              </w:rPr>
            </w:pPr>
            <w:ins w:id="163" w:author="Bruno Landais" w:date="2023-10-23T17:31:00Z">
              <w:r>
                <w:t xml:space="preserve">See clause 5.3.4.4 of </w:t>
              </w:r>
              <w:r w:rsidRPr="003B2883">
                <w:t>3GPP TS 23.501 [2]</w:t>
              </w:r>
              <w:r>
                <w:t xml:space="preserve"> and clause 5.2.2.3.1 of 3GPP TS 23.502 [3].</w:t>
              </w:r>
            </w:ins>
          </w:p>
        </w:tc>
        <w:tc>
          <w:tcPr>
            <w:tcW w:w="1559" w:type="dxa"/>
            <w:tcBorders>
              <w:top w:val="single" w:sz="4" w:space="0" w:color="auto"/>
              <w:left w:val="single" w:sz="4" w:space="0" w:color="auto"/>
              <w:bottom w:val="single" w:sz="4" w:space="0" w:color="auto"/>
              <w:right w:val="single" w:sz="4" w:space="0" w:color="auto"/>
            </w:tcBorders>
          </w:tcPr>
          <w:p w14:paraId="27F7422A" w14:textId="0E1868B7" w:rsidR="00124B37" w:rsidRDefault="00131A2E" w:rsidP="00131A2E">
            <w:pPr>
              <w:pStyle w:val="TAC"/>
              <w:rPr>
                <w:ins w:id="164" w:author="Bruno Landais" w:date="2023-10-23T17:20:00Z"/>
                <w:lang w:eastAsia="zh-CN"/>
              </w:rPr>
            </w:pPr>
            <w:ins w:id="165" w:author="Bruno Landais" w:date="2023-10-24T08:43:00Z">
              <w:r>
                <w:t>AOIEF</w:t>
              </w:r>
            </w:ins>
          </w:p>
        </w:tc>
      </w:tr>
      <w:tr w:rsidR="00124B37" w:rsidRPr="003B2883" w14:paraId="09297D57" w14:textId="77777777" w:rsidTr="003D68A0">
        <w:trPr>
          <w:jc w:val="center"/>
          <w:ins w:id="166" w:author="Bruno Landais" w:date="2023-10-23T17:20:00Z"/>
        </w:trPr>
        <w:tc>
          <w:tcPr>
            <w:tcW w:w="1555" w:type="dxa"/>
            <w:tcBorders>
              <w:top w:val="single" w:sz="4" w:space="0" w:color="auto"/>
              <w:left w:val="single" w:sz="4" w:space="0" w:color="auto"/>
              <w:bottom w:val="single" w:sz="4" w:space="0" w:color="auto"/>
              <w:right w:val="single" w:sz="4" w:space="0" w:color="auto"/>
            </w:tcBorders>
          </w:tcPr>
          <w:p w14:paraId="112B6396" w14:textId="123E710A" w:rsidR="00124B37" w:rsidRDefault="001A2C93" w:rsidP="003D68A0">
            <w:pPr>
              <w:pStyle w:val="TAL"/>
              <w:rPr>
                <w:ins w:id="167" w:author="Bruno Landais" w:date="2023-10-23T17:20:00Z"/>
                <w:lang w:eastAsia="zh-CN"/>
              </w:rPr>
            </w:pPr>
            <w:proofErr w:type="spellStart"/>
            <w:ins w:id="168" w:author="Bruno Landais" w:date="2023-10-23T17:22:00Z">
              <w:r>
                <w:rPr>
                  <w:lang w:eastAsia="zh-CN"/>
                </w:rPr>
                <w:t>notifyFor</w:t>
              </w:r>
            </w:ins>
            <w:ins w:id="169" w:author="Bruno Landais" w:date="2023-10-23T17:52:00Z">
              <w:r w:rsidR="00D01803">
                <w:rPr>
                  <w:lang w:eastAsia="zh-CN"/>
                </w:rPr>
                <w:t>Snssai</w:t>
              </w:r>
            </w:ins>
            <w:ins w:id="170" w:author="Bruno Landais" w:date="2023-10-23T17:22:00Z">
              <w:r>
                <w:rPr>
                  <w:lang w:eastAsia="zh-CN"/>
                </w:rPr>
                <w:t>DnnList</w:t>
              </w:r>
            </w:ins>
            <w:proofErr w:type="spellEnd"/>
          </w:p>
        </w:tc>
        <w:tc>
          <w:tcPr>
            <w:tcW w:w="1275" w:type="dxa"/>
            <w:tcBorders>
              <w:top w:val="single" w:sz="4" w:space="0" w:color="auto"/>
              <w:left w:val="single" w:sz="4" w:space="0" w:color="auto"/>
              <w:bottom w:val="single" w:sz="4" w:space="0" w:color="auto"/>
              <w:right w:val="single" w:sz="4" w:space="0" w:color="auto"/>
            </w:tcBorders>
          </w:tcPr>
          <w:p w14:paraId="48981F93" w14:textId="313F927F" w:rsidR="00124B37" w:rsidRDefault="00D01803" w:rsidP="003D68A0">
            <w:pPr>
              <w:pStyle w:val="TAL"/>
              <w:rPr>
                <w:ins w:id="171" w:author="Bruno Landais" w:date="2023-10-23T17:20:00Z"/>
              </w:rPr>
            </w:pPr>
            <w:proofErr w:type="spellStart"/>
            <w:ins w:id="172" w:author="Bruno Landais" w:date="2023-10-23T17:52:00Z">
              <w:r>
                <w:t>aray</w:t>
              </w:r>
              <w:proofErr w:type="spellEnd"/>
              <w:r>
                <w:t>(</w:t>
              </w:r>
              <w:proofErr w:type="spellStart"/>
              <w:r>
                <w:t>SnssaiDnnItem</w:t>
              </w:r>
              <w:proofErr w:type="spellEnd"/>
              <w:r>
                <w:t>)</w:t>
              </w:r>
            </w:ins>
          </w:p>
        </w:tc>
        <w:tc>
          <w:tcPr>
            <w:tcW w:w="572" w:type="dxa"/>
            <w:tcBorders>
              <w:top w:val="single" w:sz="4" w:space="0" w:color="auto"/>
              <w:left w:val="single" w:sz="4" w:space="0" w:color="auto"/>
              <w:bottom w:val="single" w:sz="4" w:space="0" w:color="auto"/>
              <w:right w:val="single" w:sz="4" w:space="0" w:color="auto"/>
            </w:tcBorders>
          </w:tcPr>
          <w:p w14:paraId="0F001915" w14:textId="6F971E55" w:rsidR="00124B37" w:rsidRDefault="00D01803" w:rsidP="003D68A0">
            <w:pPr>
              <w:pStyle w:val="TAC"/>
              <w:rPr>
                <w:ins w:id="173" w:author="Bruno Landais" w:date="2023-10-23T17:20:00Z"/>
                <w:lang w:eastAsia="zh-CN"/>
              </w:rPr>
            </w:pPr>
            <w:ins w:id="174" w:author="Bruno Landais" w:date="2023-10-23T17: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CEE378" w14:textId="1961FC28" w:rsidR="00124B37" w:rsidRDefault="007740D1" w:rsidP="003D68A0">
            <w:pPr>
              <w:pStyle w:val="TAL"/>
              <w:rPr>
                <w:ins w:id="175" w:author="Bruno Landais" w:date="2023-10-23T17:20:00Z"/>
                <w:lang w:eastAsia="zh-CN"/>
              </w:rPr>
            </w:pPr>
            <w:ins w:id="176" w:author="Bruno Landais" w:date="2023-10-24T09:40:00Z">
              <w:r>
                <w:rPr>
                  <w:lang w:eastAsia="zh-CN"/>
                </w:rPr>
                <w:t>1</w:t>
              </w:r>
            </w:ins>
            <w:ins w:id="177" w:author="Bruno Landais" w:date="2023-10-23T17:53:00Z">
              <w:r w:rsidR="00D01803">
                <w:rPr>
                  <w:lang w:eastAsia="zh-CN"/>
                </w:rPr>
                <w:t>..N</w:t>
              </w:r>
            </w:ins>
          </w:p>
        </w:tc>
        <w:tc>
          <w:tcPr>
            <w:tcW w:w="3686" w:type="dxa"/>
            <w:tcBorders>
              <w:top w:val="single" w:sz="4" w:space="0" w:color="auto"/>
              <w:left w:val="single" w:sz="4" w:space="0" w:color="auto"/>
              <w:bottom w:val="single" w:sz="4" w:space="0" w:color="auto"/>
              <w:right w:val="single" w:sz="4" w:space="0" w:color="auto"/>
            </w:tcBorders>
          </w:tcPr>
          <w:p w14:paraId="0097C7D0" w14:textId="77777777" w:rsidR="003A4496" w:rsidRDefault="003A4496" w:rsidP="003A4496">
            <w:pPr>
              <w:pStyle w:val="TAL"/>
              <w:rPr>
                <w:ins w:id="178" w:author="Bruno Landais" w:date="2023-10-23T17:33:00Z"/>
              </w:rPr>
            </w:pPr>
            <w:ins w:id="179" w:author="Bruno Landais" w:date="2023-10-23T17:33:00Z">
              <w:r>
                <w:t xml:space="preserve">This IE may be present if the (event) type IE is set to </w:t>
              </w:r>
              <w:r w:rsidRPr="003B2883">
                <w:t>"PRESENCE_IN_AOI_REPORT"</w:t>
              </w:r>
              <w:r>
                <w:t xml:space="preserve"> and the subscription targets Any UE. </w:t>
              </w:r>
            </w:ins>
          </w:p>
          <w:p w14:paraId="59D938B9" w14:textId="77777777" w:rsidR="003A4496" w:rsidRDefault="003A4496" w:rsidP="003A4496">
            <w:pPr>
              <w:pStyle w:val="TAL"/>
              <w:rPr>
                <w:ins w:id="180" w:author="Bruno Landais" w:date="2023-10-23T17:33:00Z"/>
              </w:rPr>
            </w:pPr>
          </w:p>
          <w:p w14:paraId="638B7AF5" w14:textId="01080BC0" w:rsidR="00302CC2" w:rsidRDefault="00302CC2" w:rsidP="00302CC2">
            <w:pPr>
              <w:pStyle w:val="TAL"/>
              <w:rPr>
                <w:ins w:id="181" w:author="Bruno Landais" w:date="2023-10-23T17:38:00Z"/>
              </w:rPr>
            </w:pPr>
            <w:ins w:id="182" w:author="Bruno Landais" w:date="2023-10-23T17:38:00Z">
              <w:r>
                <w:t>If this IE is present with a non</w:t>
              </w:r>
            </w:ins>
            <w:ins w:id="183" w:author="Bruno Landais" w:date="2023-10-23T17:39:00Z">
              <w:r>
                <w:t>-</w:t>
              </w:r>
            </w:ins>
            <w:ins w:id="184" w:author="Bruno Landais" w:date="2023-10-23T17:38:00Z">
              <w:r>
                <w:t xml:space="preserve">empty list,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w:t>
              </w:r>
            </w:ins>
            <w:ins w:id="185" w:author="Bruno Landais" w:date="2023-10-23T17:39:00Z">
              <w:r>
                <w:rPr>
                  <w:rFonts w:cs="Arial"/>
                  <w:szCs w:val="18"/>
                </w:rPr>
                <w:t>having a PDU session established for the provided DNN(s)/S-NSSAI(s).</w:t>
              </w:r>
            </w:ins>
          </w:p>
          <w:p w14:paraId="78F8E1CA" w14:textId="77777777" w:rsidR="00302CC2" w:rsidRDefault="00302CC2" w:rsidP="00302CC2">
            <w:pPr>
              <w:pStyle w:val="TAL"/>
              <w:rPr>
                <w:ins w:id="186" w:author="Bruno Landais" w:date="2023-10-23T17:38:00Z"/>
              </w:rPr>
            </w:pPr>
          </w:p>
          <w:p w14:paraId="27429F54" w14:textId="77777777" w:rsidR="00302CC2" w:rsidRDefault="00302CC2" w:rsidP="00302CC2">
            <w:pPr>
              <w:pStyle w:val="TAL"/>
              <w:rPr>
                <w:ins w:id="187" w:author="Bruno Landais" w:date="2023-10-23T17:40:00Z"/>
                <w:rFonts w:cs="Arial"/>
                <w:szCs w:val="18"/>
              </w:rPr>
            </w:pPr>
            <w:ins w:id="188" w:author="Bruno Landais" w:date="2023-10-23T17:38:00Z">
              <w:r>
                <w:t xml:space="preserve">If the IE is not present or if it is present with an empty list,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w:t>
              </w:r>
            </w:ins>
            <w:ins w:id="189" w:author="Bruno Landais" w:date="2023-10-23T17:40:00Z">
              <w:r>
                <w:rPr>
                  <w:rFonts w:cs="Arial"/>
                  <w:szCs w:val="18"/>
                </w:rPr>
                <w:t>DNNs/S-NSSAIs</w:t>
              </w:r>
            </w:ins>
            <w:ins w:id="190" w:author="Bruno Landais" w:date="2023-10-23T17:38:00Z">
              <w:r>
                <w:rPr>
                  <w:rFonts w:cs="Arial"/>
                  <w:szCs w:val="18"/>
                </w:rPr>
                <w:t>.</w:t>
              </w:r>
            </w:ins>
          </w:p>
          <w:p w14:paraId="7EFB0BF3" w14:textId="6EAABDDC" w:rsidR="00302CC2" w:rsidRDefault="00302CC2" w:rsidP="00302CC2">
            <w:pPr>
              <w:pStyle w:val="TAL"/>
              <w:rPr>
                <w:ins w:id="191" w:author="Bruno Landais" w:date="2023-10-23T17:38:00Z"/>
                <w:rFonts w:cs="Arial"/>
                <w:szCs w:val="18"/>
              </w:rPr>
            </w:pPr>
            <w:ins w:id="192" w:author="Bruno Landais" w:date="2023-10-23T17:38:00Z">
              <w:r>
                <w:rPr>
                  <w:rFonts w:cs="Arial"/>
                  <w:szCs w:val="18"/>
                </w:rPr>
                <w:t xml:space="preserve"> </w:t>
              </w:r>
            </w:ins>
          </w:p>
          <w:p w14:paraId="48F925D8" w14:textId="668734BA" w:rsidR="00124B37" w:rsidRDefault="003A4496" w:rsidP="003A4496">
            <w:pPr>
              <w:pStyle w:val="TAL"/>
              <w:rPr>
                <w:ins w:id="193" w:author="Bruno Landais" w:date="2023-10-23T17:20:00Z"/>
              </w:rPr>
            </w:pPr>
            <w:ins w:id="194" w:author="Bruno Landais" w:date="2023-10-23T17:33:00Z">
              <w:r>
                <w:t xml:space="preserve">See clause 5.3.4.4 of </w:t>
              </w:r>
              <w:r w:rsidRPr="003B2883">
                <w:t>3GPP TS 23.501 [2]</w:t>
              </w:r>
              <w:r>
                <w:t xml:space="preserve"> and clause 5.2.2.3.1 of 3GPP TS 23.502 [3].</w:t>
              </w:r>
            </w:ins>
          </w:p>
        </w:tc>
        <w:tc>
          <w:tcPr>
            <w:tcW w:w="1559" w:type="dxa"/>
            <w:tcBorders>
              <w:top w:val="single" w:sz="4" w:space="0" w:color="auto"/>
              <w:left w:val="single" w:sz="4" w:space="0" w:color="auto"/>
              <w:bottom w:val="single" w:sz="4" w:space="0" w:color="auto"/>
              <w:right w:val="single" w:sz="4" w:space="0" w:color="auto"/>
            </w:tcBorders>
          </w:tcPr>
          <w:p w14:paraId="192DB29A" w14:textId="5CC4A86F" w:rsidR="00124B37" w:rsidRDefault="00131A2E" w:rsidP="00131A2E">
            <w:pPr>
              <w:pStyle w:val="TAC"/>
              <w:rPr>
                <w:ins w:id="195" w:author="Bruno Landais" w:date="2023-10-23T17:20:00Z"/>
                <w:lang w:eastAsia="zh-CN"/>
              </w:rPr>
            </w:pPr>
            <w:ins w:id="196" w:author="Bruno Landais" w:date="2023-10-24T08:43:00Z">
              <w:r>
                <w:t>AOIEF</w:t>
              </w:r>
            </w:ins>
          </w:p>
        </w:tc>
      </w:tr>
      <w:bookmarkEnd w:id="130"/>
      <w:tr w:rsidR="00290E40" w:rsidRPr="003B2883" w14:paraId="1914113E" w14:textId="77777777" w:rsidTr="003D68A0">
        <w:trPr>
          <w:jc w:val="center"/>
        </w:trPr>
        <w:tc>
          <w:tcPr>
            <w:tcW w:w="9781" w:type="dxa"/>
            <w:gridSpan w:val="6"/>
            <w:tcBorders>
              <w:top w:val="single" w:sz="4" w:space="0" w:color="auto"/>
              <w:left w:val="single" w:sz="4" w:space="0" w:color="auto"/>
              <w:bottom w:val="single" w:sz="4" w:space="0" w:color="auto"/>
            </w:tcBorders>
          </w:tcPr>
          <w:p w14:paraId="08C928FC" w14:textId="77777777" w:rsidR="00290E40" w:rsidRDefault="00290E40" w:rsidP="003D68A0">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28360060" w14:textId="77777777" w:rsidR="00290E40" w:rsidRDefault="00290E40" w:rsidP="003D68A0">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3AB91886" w14:textId="77777777" w:rsidR="00290E40" w:rsidRDefault="00290E40" w:rsidP="003D68A0">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69EEA89D" w14:textId="77777777" w:rsidR="00290E40" w:rsidRDefault="00290E40" w:rsidP="003D68A0">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03C78A5F" w14:textId="77777777" w:rsidR="00290E40" w:rsidRPr="003B2883" w:rsidRDefault="00290E40" w:rsidP="003D68A0">
            <w:pPr>
              <w:pStyle w:val="TAN"/>
            </w:pPr>
          </w:p>
        </w:tc>
      </w:tr>
    </w:tbl>
    <w:p w14:paraId="6812457F" w14:textId="77777777" w:rsidR="00D705C6" w:rsidRDefault="00D705C6" w:rsidP="009D7FEB">
      <w:pPr>
        <w:rPr>
          <w:noProof/>
        </w:rPr>
      </w:pPr>
    </w:p>
    <w:p w14:paraId="098F6BF8" w14:textId="77777777" w:rsidR="00837840" w:rsidRDefault="00837840" w:rsidP="009D7FEB">
      <w:pPr>
        <w:rPr>
          <w:noProof/>
        </w:rPr>
      </w:pPr>
    </w:p>
    <w:p w14:paraId="673F3C8D" w14:textId="77777777" w:rsidR="00837840" w:rsidRPr="006B5418" w:rsidRDefault="00837840" w:rsidP="00837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CB4799" w14:textId="77777777" w:rsidR="00837840" w:rsidRDefault="00837840" w:rsidP="00837840">
      <w:pPr>
        <w:pStyle w:val="Heading5"/>
      </w:pPr>
      <w:bookmarkStart w:id="197" w:name="_Toc25156495"/>
      <w:bookmarkStart w:id="198" w:name="_Toc34124799"/>
      <w:bookmarkStart w:id="199" w:name="_Toc43207925"/>
      <w:bookmarkStart w:id="200" w:name="_Toc49857398"/>
      <w:bookmarkStart w:id="201" w:name="_Toc56677239"/>
      <w:bookmarkStart w:id="202" w:name="_Toc56691762"/>
      <w:bookmarkStart w:id="203" w:name="_Toc56699026"/>
      <w:bookmarkStart w:id="204" w:name="_Toc89035276"/>
      <w:bookmarkStart w:id="205" w:name="_Toc89065074"/>
      <w:bookmarkStart w:id="206" w:name="_Toc89180373"/>
      <w:bookmarkStart w:id="207" w:name="_Toc97072052"/>
      <w:bookmarkStart w:id="208" w:name="_Toc120051457"/>
      <w:bookmarkStart w:id="209" w:name="_Toc145949205"/>
      <w:r>
        <w:lastRenderedPageBreak/>
        <w:t>6.2.6.2.14</w:t>
      </w:r>
      <w:r>
        <w:tab/>
        <w:t xml:space="preserve">Type: </w:t>
      </w:r>
      <w:proofErr w:type="spellStart"/>
      <w:r>
        <w:rPr>
          <w:lang w:eastAsia="zh-CN"/>
        </w:rPr>
        <w:t>AmfUpdateEventSubscriptionItem</w:t>
      </w:r>
      <w:bookmarkEnd w:id="197"/>
      <w:bookmarkEnd w:id="198"/>
      <w:bookmarkEnd w:id="199"/>
      <w:bookmarkEnd w:id="200"/>
      <w:bookmarkEnd w:id="201"/>
      <w:bookmarkEnd w:id="202"/>
      <w:bookmarkEnd w:id="203"/>
      <w:bookmarkEnd w:id="204"/>
      <w:bookmarkEnd w:id="205"/>
      <w:bookmarkEnd w:id="206"/>
      <w:bookmarkEnd w:id="207"/>
      <w:bookmarkEnd w:id="208"/>
      <w:bookmarkEnd w:id="209"/>
      <w:proofErr w:type="spellEnd"/>
    </w:p>
    <w:p w14:paraId="5D869C3C" w14:textId="77777777" w:rsidR="00837840" w:rsidRDefault="00837840" w:rsidP="00837840">
      <w:pPr>
        <w:pStyle w:val="TH"/>
      </w:pPr>
      <w:r>
        <w:rPr>
          <w:noProof/>
        </w:rPr>
        <w:t>Table </w:t>
      </w:r>
      <w:r>
        <w:t xml:space="preserve">6.2.6.2.14-1: </w:t>
      </w:r>
      <w:r>
        <w:rPr>
          <w:noProof/>
        </w:rPr>
        <w:t xml:space="preserve">Definition of type </w:t>
      </w:r>
      <w:proofErr w:type="spellStart"/>
      <w:r>
        <w:rPr>
          <w:lang w:eastAsia="zh-CN"/>
        </w:rPr>
        <w:t>AmfUpdateEventSubscriptionItem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275"/>
        <w:gridCol w:w="567"/>
        <w:gridCol w:w="1134"/>
        <w:gridCol w:w="3562"/>
        <w:gridCol w:w="1542"/>
      </w:tblGrid>
      <w:tr w:rsidR="00837840" w14:paraId="782F0130"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02499F8" w14:textId="77777777" w:rsidR="00837840" w:rsidRDefault="00837840">
            <w:pPr>
              <w:pStyle w:val="TAH"/>
            </w:pPr>
            <w: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7336F58" w14:textId="77777777" w:rsidR="00837840" w:rsidRDefault="00837840">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B438246" w14:textId="77777777" w:rsidR="00837840" w:rsidRDefault="00837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E98236" w14:textId="77777777" w:rsidR="00837840" w:rsidRDefault="00837840">
            <w:pPr>
              <w:pStyle w:val="TAH"/>
            </w:pPr>
            <w:r>
              <w:t>Cardinality</w:t>
            </w:r>
          </w:p>
        </w:tc>
        <w:tc>
          <w:tcPr>
            <w:tcW w:w="3562" w:type="dxa"/>
            <w:tcBorders>
              <w:top w:val="single" w:sz="4" w:space="0" w:color="auto"/>
              <w:left w:val="single" w:sz="4" w:space="0" w:color="auto"/>
              <w:bottom w:val="single" w:sz="4" w:space="0" w:color="auto"/>
              <w:right w:val="single" w:sz="4" w:space="0" w:color="auto"/>
            </w:tcBorders>
            <w:shd w:val="clear" w:color="auto" w:fill="C0C0C0"/>
            <w:hideMark/>
          </w:tcPr>
          <w:p w14:paraId="44350FBC" w14:textId="77777777" w:rsidR="00837840" w:rsidRDefault="00837840">
            <w:pPr>
              <w:pStyle w:val="TAH"/>
              <w:rPr>
                <w:rFonts w:cs="Arial"/>
                <w:szCs w:val="18"/>
              </w:rPr>
            </w:pPr>
            <w:r>
              <w:rPr>
                <w:rFonts w:cs="Arial"/>
                <w:szCs w:val="18"/>
              </w:rP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42A96907" w14:textId="77777777" w:rsidR="00837840" w:rsidRDefault="00837840">
            <w:pPr>
              <w:pStyle w:val="TAH"/>
              <w:rPr>
                <w:rFonts w:cs="Arial"/>
                <w:szCs w:val="18"/>
              </w:rPr>
            </w:pPr>
            <w:r>
              <w:rPr>
                <w:rFonts w:cs="Arial"/>
                <w:szCs w:val="18"/>
              </w:rPr>
              <w:t>Applicability</w:t>
            </w:r>
          </w:p>
        </w:tc>
      </w:tr>
      <w:tr w:rsidR="00837840" w14:paraId="53900451"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3E4D91DD" w14:textId="77777777" w:rsidR="00837840" w:rsidRDefault="00837840">
            <w:pPr>
              <w:pStyle w:val="TAL"/>
              <w:rPr>
                <w:lang w:eastAsia="zh-CN"/>
              </w:rPr>
            </w:pPr>
            <w:bookmarkStart w:id="210" w:name="_PERM_MCCTEMPBM_CRPT03410235___2" w:colFirst="4" w:colLast="4"/>
            <w:r>
              <w:t>op</w:t>
            </w:r>
          </w:p>
        </w:tc>
        <w:tc>
          <w:tcPr>
            <w:tcW w:w="1275" w:type="dxa"/>
            <w:tcBorders>
              <w:top w:val="single" w:sz="4" w:space="0" w:color="auto"/>
              <w:left w:val="single" w:sz="4" w:space="0" w:color="auto"/>
              <w:bottom w:val="single" w:sz="4" w:space="0" w:color="auto"/>
              <w:right w:val="single" w:sz="4" w:space="0" w:color="auto"/>
            </w:tcBorders>
            <w:hideMark/>
          </w:tcPr>
          <w:p w14:paraId="40E195D7" w14:textId="77777777" w:rsidR="00837840" w:rsidRDefault="00837840">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hideMark/>
          </w:tcPr>
          <w:p w14:paraId="293E28AE" w14:textId="77777777" w:rsidR="00837840" w:rsidRDefault="00837840">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50AB714E" w14:textId="77777777" w:rsidR="00837840" w:rsidRDefault="00837840">
            <w:pPr>
              <w:pStyle w:val="TAL"/>
              <w:rPr>
                <w:lang w:eastAsia="zh-CN"/>
              </w:rPr>
            </w:pPr>
            <w:r>
              <w:t>1</w:t>
            </w:r>
          </w:p>
        </w:tc>
        <w:tc>
          <w:tcPr>
            <w:tcW w:w="3562" w:type="dxa"/>
            <w:tcBorders>
              <w:top w:val="single" w:sz="4" w:space="0" w:color="auto"/>
              <w:left w:val="single" w:sz="4" w:space="0" w:color="auto"/>
              <w:bottom w:val="single" w:sz="4" w:space="0" w:color="auto"/>
              <w:right w:val="single" w:sz="4" w:space="0" w:color="auto"/>
            </w:tcBorders>
            <w:hideMark/>
          </w:tcPr>
          <w:p w14:paraId="5C268BDC" w14:textId="77777777" w:rsidR="00837840" w:rsidRDefault="00837840">
            <w:pPr>
              <w:pStyle w:val="TAL"/>
              <w:rPr>
                <w:lang w:eastAsia="en-GB"/>
              </w:rPr>
            </w:pPr>
            <w:r>
              <w:t>This IE indicates the patch operation as defined in IETF RFC 6902 [14] to be performed on resource.</w:t>
            </w:r>
          </w:p>
          <w:p w14:paraId="4DD05E8C" w14:textId="77777777" w:rsidR="00837840" w:rsidRDefault="00837840">
            <w:pPr>
              <w:pStyle w:val="TAL"/>
              <w:rPr>
                <w:rFonts w:cs="Arial"/>
                <w:szCs w:val="18"/>
                <w:lang w:eastAsia="zh-CN"/>
              </w:rPr>
            </w:pPr>
            <w:r>
              <w:rPr>
                <w:rFonts w:cs="Arial"/>
                <w:szCs w:val="18"/>
                <w:lang w:eastAsia="zh-CN"/>
              </w:rPr>
              <w:t>This IE shall support the following values:</w:t>
            </w:r>
          </w:p>
          <w:p w14:paraId="4DC802B7" w14:textId="77777777" w:rsidR="00837840" w:rsidRDefault="00837840">
            <w:pPr>
              <w:pStyle w:val="TAL"/>
              <w:ind w:left="284"/>
              <w:rPr>
                <w:lang w:eastAsia="zh-CN"/>
              </w:rPr>
            </w:pPr>
            <w:r>
              <w:rPr>
                <w:lang w:eastAsia="zh-CN"/>
              </w:rPr>
              <w:t>Enum: "add"</w:t>
            </w:r>
          </w:p>
          <w:p w14:paraId="0D1D08DD" w14:textId="77777777" w:rsidR="00837840" w:rsidRDefault="00837840">
            <w:pPr>
              <w:pStyle w:val="TAL"/>
              <w:ind w:left="284"/>
              <w:rPr>
                <w:lang w:eastAsia="zh-CN"/>
              </w:rPr>
            </w:pPr>
            <w:r>
              <w:rPr>
                <w:lang w:eastAsia="zh-CN"/>
              </w:rPr>
              <w:t>Enum: "replace"</w:t>
            </w:r>
          </w:p>
          <w:p w14:paraId="2DE9CCB8" w14:textId="77777777" w:rsidR="00837840" w:rsidRDefault="00837840">
            <w:pPr>
              <w:pStyle w:val="TAL"/>
              <w:ind w:left="284"/>
              <w:rPr>
                <w:lang w:eastAsia="zh-CN"/>
              </w:rPr>
            </w:pPr>
            <w:r>
              <w:rPr>
                <w:lang w:eastAsia="zh-CN"/>
              </w:rPr>
              <w:t>Enum: "remove"</w:t>
            </w:r>
          </w:p>
        </w:tc>
        <w:tc>
          <w:tcPr>
            <w:tcW w:w="1542" w:type="dxa"/>
            <w:tcBorders>
              <w:top w:val="single" w:sz="4" w:space="0" w:color="auto"/>
              <w:left w:val="single" w:sz="4" w:space="0" w:color="auto"/>
              <w:bottom w:val="single" w:sz="4" w:space="0" w:color="auto"/>
              <w:right w:val="single" w:sz="4" w:space="0" w:color="auto"/>
            </w:tcBorders>
          </w:tcPr>
          <w:p w14:paraId="7D5F7ECA" w14:textId="77777777" w:rsidR="00837840" w:rsidRDefault="00837840">
            <w:pPr>
              <w:pStyle w:val="TAL"/>
              <w:rPr>
                <w:lang w:eastAsia="en-GB"/>
              </w:rPr>
            </w:pPr>
          </w:p>
        </w:tc>
      </w:tr>
      <w:bookmarkEnd w:id="210"/>
      <w:tr w:rsidR="00837840" w14:paraId="5E2B6F5E"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tcPr>
          <w:p w14:paraId="570277DB" w14:textId="77777777" w:rsidR="00837840" w:rsidRDefault="00837840">
            <w:pPr>
              <w:pStyle w:val="TAL"/>
            </w:pPr>
            <w:r>
              <w:lastRenderedPageBreak/>
              <w:t>path</w:t>
            </w:r>
          </w:p>
          <w:p w14:paraId="14BD03FF" w14:textId="77777777" w:rsidR="00837840" w:rsidRDefault="0083784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24F15A5" w14:textId="77777777" w:rsidR="00837840" w:rsidRDefault="00837840">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1EFE23C6" w14:textId="77777777" w:rsidR="00837840" w:rsidRDefault="0083784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6AF2BB0" w14:textId="77777777" w:rsidR="00837840" w:rsidRDefault="00837840">
            <w:pPr>
              <w:pStyle w:val="TAL"/>
            </w:pPr>
            <w:r>
              <w:t>1</w:t>
            </w:r>
          </w:p>
        </w:tc>
        <w:tc>
          <w:tcPr>
            <w:tcW w:w="3562" w:type="dxa"/>
            <w:tcBorders>
              <w:top w:val="single" w:sz="4" w:space="0" w:color="auto"/>
              <w:left w:val="single" w:sz="4" w:space="0" w:color="auto"/>
              <w:bottom w:val="single" w:sz="4" w:space="0" w:color="auto"/>
              <w:right w:val="single" w:sz="4" w:space="0" w:color="auto"/>
            </w:tcBorders>
          </w:tcPr>
          <w:p w14:paraId="592BC0B9" w14:textId="77777777" w:rsidR="00837840" w:rsidRDefault="00837840">
            <w:pPr>
              <w:pStyle w:val="TAL"/>
            </w:pPr>
            <w:r>
              <w:t>This IE contains a JSON pointer value (as defined in IETF RFC 6901 [40]) that references a location of a resource on which the patch operation shall be performed.</w:t>
            </w:r>
          </w:p>
          <w:p w14:paraId="7E8D657A" w14:textId="77777777" w:rsidR="00837840" w:rsidRDefault="00837840">
            <w:pPr>
              <w:pStyle w:val="TAL"/>
            </w:pPr>
          </w:p>
          <w:p w14:paraId="117AE538" w14:textId="77777777" w:rsidR="00837840" w:rsidRDefault="00837840">
            <w:pPr>
              <w:pStyle w:val="TAL"/>
            </w:pPr>
            <w:r>
              <w:t>This IE shall contain the JSON pointer to a valid index of the "/</w:t>
            </w:r>
            <w:proofErr w:type="spellStart"/>
            <w:r>
              <w:t>eventList</w:t>
            </w:r>
            <w:proofErr w:type="spellEnd"/>
            <w:r>
              <w:t>" array in the AMF Event Subscription, formatted with following pattern:</w:t>
            </w:r>
          </w:p>
          <w:p w14:paraId="32B85E66" w14:textId="77777777" w:rsidR="00837840" w:rsidRDefault="00837840">
            <w:pPr>
              <w:pStyle w:val="TAL"/>
            </w:pPr>
            <w:r>
              <w:t>'\/</w:t>
            </w:r>
            <w:proofErr w:type="spellStart"/>
            <w:r>
              <w:t>eventList</w:t>
            </w:r>
            <w:proofErr w:type="spellEnd"/>
            <w:r>
              <w:t>\/[0-]$|\/</w:t>
            </w:r>
            <w:proofErr w:type="spellStart"/>
            <w:r>
              <w:t>eventList</w:t>
            </w:r>
            <w:proofErr w:type="spellEnd"/>
            <w:r>
              <w:t>\/[1-9][0-9]*$'</w:t>
            </w:r>
          </w:p>
          <w:p w14:paraId="660A4CB7" w14:textId="77777777" w:rsidR="00837840" w:rsidRDefault="00837840">
            <w:pPr>
              <w:pStyle w:val="TAL"/>
            </w:pPr>
          </w:p>
          <w:p w14:paraId="342DE445" w14:textId="77777777" w:rsidR="00837840" w:rsidRDefault="00837840">
            <w:pPr>
              <w:pStyle w:val="TAL"/>
            </w:pPr>
            <w:r>
              <w:t>Example:</w:t>
            </w:r>
          </w:p>
          <w:p w14:paraId="5F9AF219" w14:textId="77777777" w:rsidR="00837840" w:rsidRDefault="00837840">
            <w:pPr>
              <w:pStyle w:val="TAL"/>
            </w:pPr>
            <w:r>
              <w:t>"/</w:t>
            </w:r>
            <w:proofErr w:type="spellStart"/>
            <w:r>
              <w:t>eventList</w:t>
            </w:r>
            <w:proofErr w:type="spellEnd"/>
            <w:r>
              <w:t>/0" stands for the first member of the array;</w:t>
            </w:r>
          </w:p>
          <w:p w14:paraId="56468A6A" w14:textId="77777777" w:rsidR="00837840" w:rsidRDefault="00837840">
            <w:pPr>
              <w:pStyle w:val="TAL"/>
            </w:pPr>
            <w:r>
              <w:t>"/</w:t>
            </w:r>
            <w:proofErr w:type="spellStart"/>
            <w:r>
              <w:t>eventList</w:t>
            </w:r>
            <w:proofErr w:type="spellEnd"/>
            <w:r>
              <w:t>/10" stands for the 11</w:t>
            </w:r>
            <w:r>
              <w:rPr>
                <w:vertAlign w:val="superscript"/>
              </w:rPr>
              <w:t>th</w:t>
            </w:r>
            <w:r>
              <w:t xml:space="preserve"> member of the array;</w:t>
            </w:r>
          </w:p>
          <w:p w14:paraId="6B38DC79" w14:textId="77777777" w:rsidR="00837840" w:rsidRDefault="00837840">
            <w:pPr>
              <w:pStyle w:val="TAL"/>
            </w:pPr>
            <w:r>
              <w:t>"/</w:t>
            </w:r>
            <w:proofErr w:type="spellStart"/>
            <w:r>
              <w:t>eventList</w:t>
            </w:r>
            <w:proofErr w:type="spellEnd"/>
            <w:r>
              <w:t>/-" stands for a new (non-existent) member after the last existing array element. Only allowed with "add" operation.</w:t>
            </w:r>
          </w:p>
          <w:p w14:paraId="7F6EF13C" w14:textId="77777777" w:rsidR="00837840" w:rsidRDefault="00837840">
            <w:pPr>
              <w:pStyle w:val="TAL"/>
            </w:pPr>
          </w:p>
          <w:p w14:paraId="5E297E8F" w14:textId="77777777" w:rsidR="00837840" w:rsidRDefault="00837840">
            <w:pPr>
              <w:pStyle w:val="TAL"/>
              <w:rPr>
                <w:lang w:eastAsia="zh-CN"/>
              </w:rPr>
            </w:pPr>
            <w:r>
              <w:t>To update the PRA Information, this IE shall contain the JSON pointer to a valid key of the "</w:t>
            </w:r>
            <w:r>
              <w:rPr>
                <w:lang w:eastAsia="zh-CN"/>
              </w:rPr>
              <w:t>/</w:t>
            </w:r>
            <w:proofErr w:type="spellStart"/>
            <w:r>
              <w:t>presenceInfoList</w:t>
            </w:r>
            <w:proofErr w:type="spellEnd"/>
            <w:r>
              <w:t>" object in the AMF Event Subscription, the key shall be formatted as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w:t>
            </w:r>
          </w:p>
          <w:p w14:paraId="78E92636" w14:textId="77777777" w:rsidR="00837840" w:rsidRDefault="00837840">
            <w:pPr>
              <w:pStyle w:val="TAL"/>
              <w:rPr>
                <w:lang w:eastAsia="zh-CN"/>
              </w:rPr>
            </w:pPr>
            <w:r>
              <w:rPr>
                <w:lang w:eastAsia="zh-CN"/>
              </w:rPr>
              <w:t>Pattern:</w:t>
            </w:r>
            <w:r>
              <w:rPr>
                <w:color w:val="FF0000"/>
              </w:rPr>
              <w:t xml:space="preserve"> </w:t>
            </w:r>
            <w:r>
              <w:t>'^(\/eventList\/0|\/eventList\/[1-9][0-9]*){1}(\/presenceInfoList\/0|\/presenceInfoList\/[1-9][0-9]*)?$'</w:t>
            </w:r>
          </w:p>
          <w:p w14:paraId="236BE5E6" w14:textId="77777777" w:rsidR="00837840" w:rsidRDefault="00837840">
            <w:pPr>
              <w:pStyle w:val="TAL"/>
              <w:rPr>
                <w:lang w:eastAsia="en-GB"/>
              </w:rPr>
            </w:pPr>
          </w:p>
          <w:p w14:paraId="7D5F5AD4" w14:textId="77777777" w:rsidR="00837840" w:rsidRDefault="00837840">
            <w:pPr>
              <w:pStyle w:val="TAL"/>
            </w:pPr>
            <w:r>
              <w:t>Example:</w:t>
            </w:r>
          </w:p>
          <w:p w14:paraId="4E2C72A6" w14:textId="77777777" w:rsidR="00837840" w:rsidRDefault="00837840">
            <w:pPr>
              <w:pStyle w:val="TAL"/>
            </w:pPr>
            <w:r>
              <w:t>"/</w:t>
            </w:r>
            <w:proofErr w:type="spellStart"/>
            <w:r>
              <w:t>eventList</w:t>
            </w:r>
            <w:proofErr w:type="spellEnd"/>
            <w:r>
              <w:t>/10/</w:t>
            </w:r>
            <w:proofErr w:type="spellStart"/>
            <w:r>
              <w:t>presenceInfoList</w:t>
            </w:r>
            <w:proofErr w:type="spellEnd"/>
            <w:r>
              <w:t xml:space="preserve">/123" stands for the </w:t>
            </w:r>
            <w:proofErr w:type="spellStart"/>
            <w:r>
              <w:t>PresenceInfo</w:t>
            </w:r>
            <w:proofErr w:type="spellEnd"/>
            <w:r>
              <w:t xml:space="preserve"> with PRA ID 123 for the 11</w:t>
            </w:r>
            <w:r>
              <w:rPr>
                <w:vertAlign w:val="superscript"/>
              </w:rPr>
              <w:t>th</w:t>
            </w:r>
            <w:r>
              <w:t xml:space="preserve"> member of the array.</w:t>
            </w:r>
          </w:p>
          <w:p w14:paraId="1A37190F" w14:textId="77777777" w:rsidR="00837840" w:rsidRDefault="00837840">
            <w:pPr>
              <w:pStyle w:val="TAL"/>
            </w:pPr>
            <w:r>
              <w:t>(NOTE 1)</w:t>
            </w:r>
          </w:p>
          <w:p w14:paraId="4EC90441" w14:textId="77777777" w:rsidR="00837840" w:rsidRDefault="00837840">
            <w:pPr>
              <w:pStyle w:val="TAL"/>
            </w:pPr>
          </w:p>
          <w:p w14:paraId="10B5071C" w14:textId="77777777" w:rsidR="00837840" w:rsidRDefault="00837840">
            <w:pPr>
              <w:pStyle w:val="TAL"/>
            </w:pPr>
            <w:r>
              <w:t>To remove list of group member UE(s) from a group subscription, this IE shall contain the JSON pointer to the "</w:t>
            </w:r>
            <w:r>
              <w:rPr>
                <w:lang w:eastAsia="zh-CN"/>
              </w:rPr>
              <w:t>/</w:t>
            </w:r>
            <w:proofErr w:type="spellStart"/>
            <w:r>
              <w:t>excludeSupiList</w:t>
            </w:r>
            <w:proofErr w:type="spellEnd"/>
            <w:r>
              <w:t>" object or "</w:t>
            </w:r>
            <w:r>
              <w:rPr>
                <w:lang w:eastAsia="zh-CN"/>
              </w:rPr>
              <w:t>/</w:t>
            </w:r>
            <w:proofErr w:type="spellStart"/>
            <w:r>
              <w:t>excludeGpsiList</w:t>
            </w:r>
            <w:proofErr w:type="spellEnd"/>
            <w:r>
              <w:t>" object in the AMF Event Subscription,</w:t>
            </w:r>
          </w:p>
          <w:p w14:paraId="0BDE7A51" w14:textId="77777777" w:rsidR="00837840" w:rsidRDefault="00837840">
            <w:pPr>
              <w:pStyle w:val="TAL"/>
              <w:rPr>
                <w:lang w:eastAsia="zh-CN"/>
              </w:rPr>
            </w:pPr>
          </w:p>
          <w:p w14:paraId="7107314A" w14:textId="77777777" w:rsidR="00837840" w:rsidRDefault="00837840">
            <w:pPr>
              <w:pStyle w:val="TAL"/>
              <w:rPr>
                <w:lang w:eastAsia="zh-CN"/>
              </w:rPr>
            </w:pPr>
            <w:r>
              <w:rPr>
                <w:lang w:eastAsia="zh-CN"/>
              </w:rPr>
              <w:t>Pattern:</w:t>
            </w:r>
            <w:r>
              <w:rPr>
                <w:color w:val="FF0000"/>
              </w:rPr>
              <w:t xml:space="preserve"> </w:t>
            </w:r>
            <w:r>
              <w:t>'^\/</w:t>
            </w:r>
            <w:proofErr w:type="spellStart"/>
            <w:r>
              <w:t>excludeSupiList</w:t>
            </w:r>
            <w:proofErr w:type="spellEnd"/>
            <w:r>
              <w:t>|\/</w:t>
            </w:r>
            <w:proofErr w:type="spellStart"/>
            <w:r>
              <w:t>excludeGpsiList</w:t>
            </w:r>
            <w:proofErr w:type="spellEnd"/>
            <w:r>
              <w:t>$' (NOTE 2)</w:t>
            </w:r>
          </w:p>
          <w:p w14:paraId="3BFAE91B" w14:textId="77777777" w:rsidR="00837840" w:rsidRDefault="00837840">
            <w:pPr>
              <w:pStyle w:val="TAL"/>
              <w:rPr>
                <w:lang w:eastAsia="en-GB"/>
              </w:rPr>
            </w:pPr>
          </w:p>
          <w:p w14:paraId="23CD8927" w14:textId="77777777" w:rsidR="00837840" w:rsidRDefault="00837840">
            <w:pPr>
              <w:pStyle w:val="TAL"/>
            </w:pPr>
            <w:r>
              <w:t>To add list of group member UE(s) into a group subscription, this IE shall contain the JSON pointer to the "</w:t>
            </w:r>
            <w:r>
              <w:rPr>
                <w:lang w:eastAsia="zh-CN"/>
              </w:rPr>
              <w:t>/</w:t>
            </w:r>
            <w:proofErr w:type="spellStart"/>
            <w:r>
              <w:t>includeSupiList</w:t>
            </w:r>
            <w:proofErr w:type="spellEnd"/>
            <w:r>
              <w:t>" object or "</w:t>
            </w:r>
            <w:r>
              <w:rPr>
                <w:lang w:eastAsia="zh-CN"/>
              </w:rPr>
              <w:t>/</w:t>
            </w:r>
            <w:proofErr w:type="spellStart"/>
            <w:r>
              <w:t>includeGpsiList</w:t>
            </w:r>
            <w:proofErr w:type="spellEnd"/>
            <w:r>
              <w:t>" object in the AMF Event Subscription,</w:t>
            </w:r>
          </w:p>
          <w:p w14:paraId="1F135691" w14:textId="77777777" w:rsidR="00837840" w:rsidRDefault="00837840">
            <w:pPr>
              <w:pStyle w:val="TAL"/>
              <w:rPr>
                <w:lang w:eastAsia="zh-CN"/>
              </w:rPr>
            </w:pPr>
          </w:p>
          <w:p w14:paraId="43ECB166" w14:textId="77777777" w:rsidR="00837840" w:rsidRDefault="00837840">
            <w:pPr>
              <w:pStyle w:val="TAL"/>
              <w:rPr>
                <w:lang w:eastAsia="zh-CN"/>
              </w:rPr>
            </w:pPr>
            <w:r>
              <w:rPr>
                <w:lang w:eastAsia="zh-CN"/>
              </w:rPr>
              <w:t>Pattern:</w:t>
            </w:r>
            <w:r>
              <w:rPr>
                <w:color w:val="FF0000"/>
              </w:rPr>
              <w:t xml:space="preserve"> </w:t>
            </w:r>
            <w:r>
              <w:t>'^\/</w:t>
            </w:r>
            <w:proofErr w:type="spellStart"/>
            <w:r>
              <w:t>includeSupiList</w:t>
            </w:r>
            <w:proofErr w:type="spellEnd"/>
            <w:r>
              <w:t>|\/</w:t>
            </w:r>
            <w:proofErr w:type="spellStart"/>
            <w:r>
              <w:t>includeGpsiList</w:t>
            </w:r>
            <w:proofErr w:type="spellEnd"/>
            <w:r>
              <w:t>$' (NOTE 3)</w:t>
            </w:r>
          </w:p>
          <w:p w14:paraId="6A5E5CC9" w14:textId="77777777" w:rsidR="00837840" w:rsidRDefault="00837840">
            <w:pPr>
              <w:pStyle w:val="TAL"/>
              <w:rPr>
                <w:ins w:id="211" w:author="Bruno Landais" w:date="2023-10-24T08:58:00Z"/>
                <w:lang w:eastAsia="en-GB"/>
              </w:rPr>
            </w:pPr>
          </w:p>
          <w:p w14:paraId="4E5AE6DE" w14:textId="77299F3E" w:rsidR="00837840" w:rsidRDefault="00837840" w:rsidP="00837840">
            <w:pPr>
              <w:pStyle w:val="TAL"/>
              <w:rPr>
                <w:ins w:id="212" w:author="Bruno Landais" w:date="2023-10-24T09:01:00Z"/>
                <w:lang w:eastAsia="zh-CN"/>
              </w:rPr>
            </w:pPr>
            <w:ins w:id="213" w:author="Bruno Landais" w:date="2023-10-24T08:58:00Z">
              <w:r>
                <w:rPr>
                  <w:lang w:eastAsia="en-GB"/>
                </w:rPr>
                <w:t xml:space="preserve">To modify the </w:t>
              </w:r>
              <w:proofErr w:type="spellStart"/>
              <w:r>
                <w:rPr>
                  <w:lang w:eastAsia="zh-CN"/>
                </w:rPr>
                <w:t>notifyForSupiList</w:t>
              </w:r>
              <w:proofErr w:type="spellEnd"/>
              <w:r>
                <w:rPr>
                  <w:lang w:eastAsia="zh-CN"/>
                </w:rPr>
                <w:t xml:space="preserve"> IE or the </w:t>
              </w:r>
            </w:ins>
            <w:proofErr w:type="spellStart"/>
            <w:ins w:id="214" w:author="Bruno Landais" w:date="2023-10-24T08:59:00Z">
              <w:r>
                <w:rPr>
                  <w:lang w:eastAsia="zh-CN"/>
                </w:rPr>
                <w:t>notifyForSnssaiDnnList</w:t>
              </w:r>
              <w:proofErr w:type="spellEnd"/>
              <w:r>
                <w:rPr>
                  <w:lang w:eastAsia="zh-CN"/>
                </w:rPr>
                <w:t xml:space="preserve"> IE</w:t>
              </w:r>
              <w:r>
                <w:rPr>
                  <w:lang w:eastAsia="en-GB"/>
                </w:rPr>
                <w:t xml:space="preserve">, this IE shall contain </w:t>
              </w:r>
            </w:ins>
            <w:ins w:id="215" w:author="Bruno Landais" w:date="2023-10-24T09:01:00Z">
              <w:r>
                <w:t>the JSON pointer to the "</w:t>
              </w:r>
              <w:r>
                <w:rPr>
                  <w:lang w:eastAsia="zh-CN"/>
                </w:rPr>
                <w:t>/</w:t>
              </w:r>
            </w:ins>
            <w:proofErr w:type="spellStart"/>
            <w:ins w:id="216" w:author="Bruno Landais" w:date="2023-10-24T09:02:00Z">
              <w:r>
                <w:rPr>
                  <w:lang w:eastAsia="zh-CN"/>
                </w:rPr>
                <w:t>notifyForSupiList</w:t>
              </w:r>
            </w:ins>
            <w:proofErr w:type="spellEnd"/>
            <w:ins w:id="217" w:author="Bruno Landais" w:date="2023-10-24T09:01:00Z">
              <w:r>
                <w:t xml:space="preserve">" </w:t>
              </w:r>
            </w:ins>
            <w:ins w:id="218" w:author="Bruno Landais" w:date="2023-10-24T09:02:00Z">
              <w:r>
                <w:t>or "/</w:t>
              </w:r>
              <w:proofErr w:type="spellStart"/>
              <w:r>
                <w:rPr>
                  <w:lang w:eastAsia="zh-CN"/>
                </w:rPr>
                <w:t>notifyForSnssaiDnnList</w:t>
              </w:r>
              <w:proofErr w:type="spellEnd"/>
              <w:r>
                <w:t xml:space="preserve">" attribute </w:t>
              </w:r>
            </w:ins>
            <w:ins w:id="219" w:author="Bruno Landais" w:date="2023-10-24T09:01:00Z">
              <w:r>
                <w:t>in the AMF Event Subscription</w:t>
              </w:r>
              <w:r>
                <w:rPr>
                  <w:lang w:eastAsia="zh-CN"/>
                </w:rPr>
                <w:t>.</w:t>
              </w:r>
            </w:ins>
            <w:ins w:id="220" w:author="Bruno Landais" w:date="2023-10-24T09:06:00Z">
              <w:r>
                <w:rPr>
                  <w:lang w:eastAsia="zh-CN"/>
                </w:rPr>
                <w:t xml:space="preserve"> The new list of SUPIs or DNN/S-NSSAIs shall replace any earlier received </w:t>
              </w:r>
            </w:ins>
            <w:ins w:id="221" w:author="Bruno Landais" w:date="2023-10-24T09:07:00Z">
              <w:r>
                <w:rPr>
                  <w:lang w:eastAsia="zh-CN"/>
                </w:rPr>
                <w:t>list of SUPIs or DNNs/S-NSSAIs respectively.</w:t>
              </w:r>
            </w:ins>
            <w:ins w:id="222" w:author="Bruno Landais" w:date="2023-10-24T09:05:00Z">
              <w:r>
                <w:rPr>
                  <w:lang w:eastAsia="zh-CN"/>
                </w:rPr>
                <w:t xml:space="preserve"> </w:t>
              </w:r>
            </w:ins>
          </w:p>
          <w:p w14:paraId="1827BB16" w14:textId="23587247" w:rsidR="00837840" w:rsidRDefault="00837840" w:rsidP="00837840">
            <w:pPr>
              <w:pStyle w:val="TAL"/>
              <w:rPr>
                <w:ins w:id="223" w:author="Bruno Landais" w:date="2023-10-24T09:04:00Z"/>
              </w:rPr>
            </w:pPr>
            <w:ins w:id="224" w:author="Bruno Landais" w:date="2023-10-24T09:01:00Z">
              <w:r>
                <w:rPr>
                  <w:lang w:eastAsia="zh-CN"/>
                </w:rPr>
                <w:lastRenderedPageBreak/>
                <w:t>Pattern:</w:t>
              </w:r>
              <w:r>
                <w:rPr>
                  <w:color w:val="FF0000"/>
                </w:rPr>
                <w:t xml:space="preserve"> </w:t>
              </w:r>
              <w:r>
                <w:t>'^(\/eventList\/0|\/eventList\/[1-9][0-9]*){1}(\/</w:t>
              </w:r>
            </w:ins>
            <w:ins w:id="225" w:author="Bruno Landais" w:date="2023-10-24T09:03:00Z">
              <w:r>
                <w:rPr>
                  <w:lang w:eastAsia="zh-CN"/>
                </w:rPr>
                <w:t>notifyForSupiList</w:t>
              </w:r>
            </w:ins>
            <w:ins w:id="226" w:author="Bruno Landais" w:date="2023-10-24T09:05:00Z">
              <w:r>
                <w:rPr>
                  <w:lang w:eastAsia="zh-CN"/>
                </w:rPr>
                <w:t>)</w:t>
              </w:r>
            </w:ins>
            <w:ins w:id="227" w:author="Bruno Landais" w:date="2023-10-24T09:01:00Z">
              <w:r>
                <w:t>$'</w:t>
              </w:r>
            </w:ins>
          </w:p>
          <w:p w14:paraId="4E04063F" w14:textId="7291977F" w:rsidR="00837840" w:rsidRDefault="00837840">
            <w:pPr>
              <w:pStyle w:val="TAL"/>
              <w:rPr>
                <w:ins w:id="228" w:author="Bruno Landais" w:date="2023-10-24T09:07:00Z"/>
              </w:rPr>
            </w:pPr>
            <w:ins w:id="229" w:author="Bruno Landais" w:date="2023-10-24T09:04:00Z">
              <w:r>
                <w:rPr>
                  <w:lang w:eastAsia="zh-CN"/>
                </w:rPr>
                <w:t>Pattern:</w:t>
              </w:r>
              <w:r>
                <w:rPr>
                  <w:color w:val="FF0000"/>
                </w:rPr>
                <w:t xml:space="preserve"> </w:t>
              </w:r>
              <w:r>
                <w:t>'^(\/eventList\/0|\/eventList\/[1-9][0-9]*){1}(\/</w:t>
              </w:r>
              <w:r>
                <w:rPr>
                  <w:lang w:eastAsia="zh-CN"/>
                </w:rPr>
                <w:t>notifyForSnssaiDnnList</w:t>
              </w:r>
            </w:ins>
            <w:ins w:id="230" w:author="Bruno Landais" w:date="2023-10-24T09:05:00Z">
              <w:r>
                <w:rPr>
                  <w:lang w:eastAsia="zh-CN"/>
                </w:rPr>
                <w:t>)</w:t>
              </w:r>
            </w:ins>
            <w:ins w:id="231" w:author="Bruno Landais" w:date="2023-10-24T09:04:00Z">
              <w:r>
                <w:t>$'</w:t>
              </w:r>
            </w:ins>
          </w:p>
          <w:p w14:paraId="35CF9C6A" w14:textId="5796907B" w:rsidR="003A5C9C" w:rsidRDefault="003A5C9C">
            <w:pPr>
              <w:pStyle w:val="TAL"/>
            </w:pPr>
            <w:ins w:id="232" w:author="Bruno Landais" w:date="2023-10-24T09:07:00Z">
              <w:r>
                <w:t xml:space="preserve">(NOTE </w:t>
              </w:r>
              <w:r w:rsidRPr="003A5C9C">
                <w:rPr>
                  <w:highlight w:val="yellow"/>
                </w:rPr>
                <w:t>X</w:t>
              </w:r>
              <w:r>
                <w:t>)</w:t>
              </w:r>
            </w:ins>
          </w:p>
          <w:p w14:paraId="411A76D7" w14:textId="77777777" w:rsidR="00837840" w:rsidRDefault="00837840">
            <w:pPr>
              <w:pStyle w:val="TAL"/>
            </w:pPr>
          </w:p>
        </w:tc>
        <w:tc>
          <w:tcPr>
            <w:tcW w:w="1542" w:type="dxa"/>
            <w:tcBorders>
              <w:top w:val="single" w:sz="4" w:space="0" w:color="auto"/>
              <w:left w:val="single" w:sz="4" w:space="0" w:color="auto"/>
              <w:bottom w:val="single" w:sz="4" w:space="0" w:color="auto"/>
              <w:right w:val="single" w:sz="4" w:space="0" w:color="auto"/>
            </w:tcBorders>
          </w:tcPr>
          <w:p w14:paraId="2F4DFE8F" w14:textId="77777777" w:rsidR="00837840" w:rsidRDefault="00837840">
            <w:pPr>
              <w:pStyle w:val="TAL"/>
            </w:pPr>
          </w:p>
        </w:tc>
      </w:tr>
      <w:tr w:rsidR="00837840" w14:paraId="04F6EE8D"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435C4490" w14:textId="77777777" w:rsidR="00837840" w:rsidRDefault="00837840">
            <w:pPr>
              <w:pStyle w:val="TAL"/>
            </w:pPr>
            <w:r>
              <w:t>value</w:t>
            </w:r>
          </w:p>
        </w:tc>
        <w:tc>
          <w:tcPr>
            <w:tcW w:w="1275" w:type="dxa"/>
            <w:tcBorders>
              <w:top w:val="single" w:sz="4" w:space="0" w:color="auto"/>
              <w:left w:val="single" w:sz="4" w:space="0" w:color="auto"/>
              <w:bottom w:val="single" w:sz="4" w:space="0" w:color="auto"/>
              <w:right w:val="single" w:sz="4" w:space="0" w:color="auto"/>
            </w:tcBorders>
            <w:hideMark/>
          </w:tcPr>
          <w:p w14:paraId="45BF12DE" w14:textId="77777777" w:rsidR="00837840" w:rsidRDefault="00837840">
            <w:pPr>
              <w:pStyle w:val="TAL"/>
            </w:pPr>
            <w:proofErr w:type="spellStart"/>
            <w:r>
              <w:t>AmfEvent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E439E39" w14:textId="77777777" w:rsidR="00837840" w:rsidRDefault="0083784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319C6CD" w14:textId="77777777" w:rsidR="00837840" w:rsidRDefault="00837840">
            <w:pPr>
              <w:pStyle w:val="TAL"/>
            </w:pPr>
            <w:r>
              <w:t>0..1</w:t>
            </w:r>
          </w:p>
        </w:tc>
        <w:tc>
          <w:tcPr>
            <w:tcW w:w="3562" w:type="dxa"/>
            <w:tcBorders>
              <w:top w:val="single" w:sz="4" w:space="0" w:color="auto"/>
              <w:left w:val="single" w:sz="4" w:space="0" w:color="auto"/>
              <w:bottom w:val="single" w:sz="4" w:space="0" w:color="auto"/>
              <w:right w:val="single" w:sz="4" w:space="0" w:color="auto"/>
            </w:tcBorders>
            <w:hideMark/>
          </w:tcPr>
          <w:p w14:paraId="5EEC74FF" w14:textId="77777777" w:rsidR="00837840" w:rsidRDefault="00837840">
            <w:pPr>
              <w:pStyle w:val="TAL"/>
            </w:pPr>
            <w:r>
              <w:t>This IE indicates a new AMF event to be added or updated value of an existing AMF event to be modified.</w:t>
            </w:r>
          </w:p>
          <w:p w14:paraId="30514244" w14:textId="77777777" w:rsidR="00837840" w:rsidRDefault="00837840">
            <w:pPr>
              <w:pStyle w:val="TAL"/>
            </w:pPr>
            <w:r>
              <w:t>It shall be present if the patch operation is "add" or "replace"</w:t>
            </w:r>
          </w:p>
        </w:tc>
        <w:tc>
          <w:tcPr>
            <w:tcW w:w="1542" w:type="dxa"/>
            <w:tcBorders>
              <w:top w:val="single" w:sz="4" w:space="0" w:color="auto"/>
              <w:left w:val="single" w:sz="4" w:space="0" w:color="auto"/>
              <w:bottom w:val="single" w:sz="4" w:space="0" w:color="auto"/>
              <w:right w:val="single" w:sz="4" w:space="0" w:color="auto"/>
            </w:tcBorders>
          </w:tcPr>
          <w:p w14:paraId="3867E632" w14:textId="77777777" w:rsidR="00837840" w:rsidRDefault="00837840">
            <w:pPr>
              <w:pStyle w:val="TAL"/>
            </w:pPr>
          </w:p>
        </w:tc>
      </w:tr>
      <w:tr w:rsidR="00837840" w14:paraId="46E9495C"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102A374C" w14:textId="77777777" w:rsidR="00837840" w:rsidRDefault="00837840">
            <w:pPr>
              <w:pStyle w:val="TAL"/>
            </w:pPr>
            <w:proofErr w:type="spellStart"/>
            <w:r>
              <w:t>presenceInfo</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E980832" w14:textId="77777777" w:rsidR="00837840" w:rsidRDefault="00837840">
            <w:pPr>
              <w:pStyle w:val="TAL"/>
            </w:pPr>
            <w:proofErr w:type="spellStart"/>
            <w:r>
              <w:t>PresenceInfo</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7F38BC" w14:textId="77777777" w:rsidR="00837840" w:rsidRDefault="0083784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B06494" w14:textId="77777777" w:rsidR="00837840" w:rsidRDefault="00837840">
            <w:pPr>
              <w:pStyle w:val="TAL"/>
            </w:pPr>
            <w:r>
              <w:rPr>
                <w:lang w:eastAsia="zh-CN"/>
              </w:rPr>
              <w:t>0..1</w:t>
            </w:r>
          </w:p>
        </w:tc>
        <w:tc>
          <w:tcPr>
            <w:tcW w:w="3562" w:type="dxa"/>
            <w:tcBorders>
              <w:top w:val="single" w:sz="4" w:space="0" w:color="auto"/>
              <w:left w:val="single" w:sz="4" w:space="0" w:color="auto"/>
              <w:bottom w:val="single" w:sz="4" w:space="0" w:color="auto"/>
              <w:right w:val="single" w:sz="4" w:space="0" w:color="auto"/>
            </w:tcBorders>
          </w:tcPr>
          <w:p w14:paraId="1A0F6B44" w14:textId="77777777" w:rsidR="00837840" w:rsidRDefault="00837840">
            <w:pPr>
              <w:pStyle w:val="TAL"/>
              <w:rPr>
                <w:lang w:eastAsia="zh-CN"/>
              </w:rPr>
            </w:pPr>
            <w:r>
              <w:rPr>
                <w:lang w:eastAsia="zh-CN"/>
              </w:rPr>
              <w:t xml:space="preserve">This IE indicates a new </w:t>
            </w:r>
            <w:proofErr w:type="spellStart"/>
            <w:r>
              <w:rPr>
                <w:lang w:eastAsia="zh-CN"/>
              </w:rPr>
              <w:t>PresenceInfo</w:t>
            </w:r>
            <w:proofErr w:type="spellEnd"/>
            <w:r>
              <w:rPr>
                <w:lang w:eastAsia="zh-CN"/>
              </w:rPr>
              <w:t xml:space="preserve"> to be added or an existing </w:t>
            </w:r>
            <w:proofErr w:type="spellStart"/>
            <w:r>
              <w:rPr>
                <w:lang w:eastAsia="zh-CN"/>
              </w:rPr>
              <w:t>PresenceInfo</w:t>
            </w:r>
            <w:proofErr w:type="spellEnd"/>
            <w:r>
              <w:rPr>
                <w:lang w:eastAsia="zh-CN"/>
              </w:rPr>
              <w:t xml:space="preserve"> to be modified.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5C92DFF3" w14:textId="77777777" w:rsidR="00837840" w:rsidRDefault="00837840">
            <w:pPr>
              <w:pStyle w:val="TAL"/>
              <w:rPr>
                <w:lang w:eastAsia="zh-CN"/>
              </w:rPr>
            </w:pPr>
          </w:p>
          <w:p w14:paraId="09A65BBA" w14:textId="77777777" w:rsidR="00837840" w:rsidRDefault="00837840">
            <w:pPr>
              <w:pStyle w:val="TAL"/>
              <w:rPr>
                <w:lang w:eastAsia="en-GB"/>
              </w:rPr>
            </w:pPr>
            <w:r>
              <w:rPr>
                <w:lang w:eastAsia="zh-CN"/>
              </w:rPr>
              <w:t xml:space="preserve">It shall be present if the </w:t>
            </w:r>
            <w:r>
              <w:t>patch operation is "add".</w:t>
            </w:r>
          </w:p>
        </w:tc>
        <w:tc>
          <w:tcPr>
            <w:tcW w:w="1542" w:type="dxa"/>
            <w:tcBorders>
              <w:top w:val="single" w:sz="4" w:space="0" w:color="auto"/>
              <w:left w:val="single" w:sz="4" w:space="0" w:color="auto"/>
              <w:bottom w:val="single" w:sz="4" w:space="0" w:color="auto"/>
              <w:right w:val="single" w:sz="4" w:space="0" w:color="auto"/>
            </w:tcBorders>
            <w:hideMark/>
          </w:tcPr>
          <w:p w14:paraId="4E199801" w14:textId="77777777" w:rsidR="00837840" w:rsidRDefault="00837840">
            <w:pPr>
              <w:pStyle w:val="TAL"/>
            </w:pPr>
            <w:r>
              <w:rPr>
                <w:lang w:eastAsia="zh-CN"/>
              </w:rPr>
              <w:t>MPRA</w:t>
            </w:r>
          </w:p>
        </w:tc>
      </w:tr>
      <w:tr w:rsidR="00837840" w14:paraId="76610F3E"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7EB036F1" w14:textId="77777777" w:rsidR="00837840" w:rsidRDefault="00837840">
            <w:pPr>
              <w:pStyle w:val="TAL"/>
            </w:pPr>
            <w:proofErr w:type="spellStart"/>
            <w:r>
              <w:t>excludeSupiList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938CAAA" w14:textId="77777777" w:rsidR="00837840" w:rsidRDefault="00837840">
            <w:pPr>
              <w:pStyle w:val="TAL"/>
            </w:pPr>
            <w:r>
              <w:t>array(Supi)</w:t>
            </w:r>
          </w:p>
        </w:tc>
        <w:tc>
          <w:tcPr>
            <w:tcW w:w="567" w:type="dxa"/>
            <w:tcBorders>
              <w:top w:val="single" w:sz="4" w:space="0" w:color="auto"/>
              <w:left w:val="single" w:sz="4" w:space="0" w:color="auto"/>
              <w:bottom w:val="single" w:sz="4" w:space="0" w:color="auto"/>
              <w:right w:val="single" w:sz="4" w:space="0" w:color="auto"/>
            </w:tcBorders>
            <w:hideMark/>
          </w:tcPr>
          <w:p w14:paraId="22C3B334" w14:textId="77777777" w:rsidR="00837840" w:rsidRDefault="0083784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8BE8464" w14:textId="77777777" w:rsidR="00837840" w:rsidRDefault="00837840">
            <w:pPr>
              <w:pStyle w:val="TAL"/>
              <w:rPr>
                <w:lang w:eastAsia="zh-CN"/>
              </w:rPr>
            </w:pPr>
            <w:r>
              <w:t>1..N</w:t>
            </w:r>
          </w:p>
        </w:tc>
        <w:tc>
          <w:tcPr>
            <w:tcW w:w="3562" w:type="dxa"/>
            <w:tcBorders>
              <w:top w:val="single" w:sz="4" w:space="0" w:color="auto"/>
              <w:left w:val="single" w:sz="4" w:space="0" w:color="auto"/>
              <w:bottom w:val="single" w:sz="4" w:space="0" w:color="auto"/>
              <w:right w:val="single" w:sz="4" w:space="0" w:color="auto"/>
            </w:tcBorders>
          </w:tcPr>
          <w:p w14:paraId="4FE9DA80" w14:textId="77777777" w:rsidR="00837840" w:rsidRDefault="00837840">
            <w:pPr>
              <w:pStyle w:val="TAL"/>
              <w:rPr>
                <w:lang w:eastAsia="en-GB"/>
              </w:rPr>
            </w:pPr>
            <w:r>
              <w:t>When present, this IE shall carry the SUPI of the group member UE(s) that are excluded from the group subscription.</w:t>
            </w:r>
          </w:p>
          <w:p w14:paraId="59704919" w14:textId="77777777" w:rsidR="00837840" w:rsidRDefault="00837840">
            <w:pPr>
              <w:pStyle w:val="TAL"/>
            </w:pPr>
          </w:p>
          <w:p w14:paraId="43B133CD" w14:textId="77777777" w:rsidR="00837840" w:rsidRDefault="00837840">
            <w:pPr>
              <w:pStyle w:val="TAL"/>
              <w:rPr>
                <w:lang w:eastAsia="zh-CN"/>
              </w:rPr>
            </w:pPr>
            <w:r>
              <w:rPr>
                <w:lang w:eastAsia="zh-CN"/>
              </w:rPr>
              <w:t>This IE shall be present if the path attribute containing JSON pointer to "/</w:t>
            </w:r>
            <w:proofErr w:type="spellStart"/>
            <w:r>
              <w:t>excludeSupiList</w:t>
            </w:r>
            <w:proofErr w:type="spellEnd"/>
            <w:r>
              <w:rPr>
                <w:lang w:eastAsia="zh-CN"/>
              </w:rPr>
              <w:t xml:space="preserve">" object and the </w:t>
            </w:r>
            <w:r>
              <w:t>patch operation is "add" and "replace".</w:t>
            </w:r>
          </w:p>
        </w:tc>
        <w:tc>
          <w:tcPr>
            <w:tcW w:w="1542" w:type="dxa"/>
            <w:tcBorders>
              <w:top w:val="single" w:sz="4" w:space="0" w:color="auto"/>
              <w:left w:val="single" w:sz="4" w:space="0" w:color="auto"/>
              <w:bottom w:val="single" w:sz="4" w:space="0" w:color="auto"/>
              <w:right w:val="single" w:sz="4" w:space="0" w:color="auto"/>
            </w:tcBorders>
            <w:hideMark/>
          </w:tcPr>
          <w:p w14:paraId="001D12A6" w14:textId="77777777" w:rsidR="00837840" w:rsidRDefault="00837840">
            <w:pPr>
              <w:pStyle w:val="TAL"/>
              <w:rPr>
                <w:lang w:eastAsia="zh-CN"/>
              </w:rPr>
            </w:pPr>
            <w:r>
              <w:rPr>
                <w:lang w:eastAsia="zh-CN"/>
              </w:rPr>
              <w:t>DGEM</w:t>
            </w:r>
          </w:p>
        </w:tc>
      </w:tr>
      <w:tr w:rsidR="00837840" w14:paraId="70A233B4"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0492AC6C" w14:textId="77777777" w:rsidR="00837840" w:rsidRDefault="00837840">
            <w:pPr>
              <w:pStyle w:val="TAL"/>
              <w:rPr>
                <w:lang w:eastAsia="en-GB"/>
              </w:rPr>
            </w:pPr>
            <w:proofErr w:type="spellStart"/>
            <w:r>
              <w:t>excludeGpsiList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9ED6682" w14:textId="77777777" w:rsidR="00837840" w:rsidRDefault="00837840">
            <w:pPr>
              <w:pStyle w:val="TAL"/>
            </w:pPr>
            <w:r>
              <w:t>array(</w:t>
            </w:r>
            <w:proofErr w:type="spellStart"/>
            <w:r>
              <w:t>Gpsi</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73823056" w14:textId="77777777" w:rsidR="00837840" w:rsidRDefault="0083784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4854C66" w14:textId="77777777" w:rsidR="00837840" w:rsidRDefault="00837840">
            <w:pPr>
              <w:pStyle w:val="TAL"/>
              <w:rPr>
                <w:lang w:eastAsia="zh-CN"/>
              </w:rPr>
            </w:pPr>
            <w:r>
              <w:t>1..N</w:t>
            </w:r>
          </w:p>
        </w:tc>
        <w:tc>
          <w:tcPr>
            <w:tcW w:w="3562" w:type="dxa"/>
            <w:tcBorders>
              <w:top w:val="single" w:sz="4" w:space="0" w:color="auto"/>
              <w:left w:val="single" w:sz="4" w:space="0" w:color="auto"/>
              <w:bottom w:val="single" w:sz="4" w:space="0" w:color="auto"/>
              <w:right w:val="single" w:sz="4" w:space="0" w:color="auto"/>
            </w:tcBorders>
          </w:tcPr>
          <w:p w14:paraId="68D0DA51" w14:textId="77777777" w:rsidR="00837840" w:rsidRDefault="00837840">
            <w:pPr>
              <w:pStyle w:val="TAL"/>
              <w:rPr>
                <w:lang w:eastAsia="en-GB"/>
              </w:rPr>
            </w:pPr>
            <w:r>
              <w:t>When present, this IE shall carry the GPSI of the group member UE(s) that are excluded from the group subscription.</w:t>
            </w:r>
          </w:p>
          <w:p w14:paraId="2F543988" w14:textId="77777777" w:rsidR="00837840" w:rsidRDefault="00837840">
            <w:pPr>
              <w:pStyle w:val="TAL"/>
            </w:pPr>
          </w:p>
          <w:p w14:paraId="4D2FE3A8" w14:textId="77777777" w:rsidR="00837840" w:rsidRDefault="00837840">
            <w:pPr>
              <w:pStyle w:val="TAL"/>
              <w:rPr>
                <w:lang w:eastAsia="zh-CN"/>
              </w:rPr>
            </w:pPr>
            <w:r>
              <w:rPr>
                <w:lang w:eastAsia="zh-CN"/>
              </w:rPr>
              <w:t>This IE shall be present if the path attribute containing JSON pointer to "/</w:t>
            </w:r>
            <w:proofErr w:type="spellStart"/>
            <w:r>
              <w:t>excludeGpsiList</w:t>
            </w:r>
            <w:proofErr w:type="spellEnd"/>
            <w:r>
              <w:rPr>
                <w:lang w:eastAsia="zh-CN"/>
              </w:rPr>
              <w:t xml:space="preserve">" object and the </w:t>
            </w:r>
            <w:r>
              <w:t>patch operation is "add" and "replace".</w:t>
            </w:r>
          </w:p>
        </w:tc>
        <w:tc>
          <w:tcPr>
            <w:tcW w:w="1542" w:type="dxa"/>
            <w:tcBorders>
              <w:top w:val="single" w:sz="4" w:space="0" w:color="auto"/>
              <w:left w:val="single" w:sz="4" w:space="0" w:color="auto"/>
              <w:bottom w:val="single" w:sz="4" w:space="0" w:color="auto"/>
              <w:right w:val="single" w:sz="4" w:space="0" w:color="auto"/>
            </w:tcBorders>
            <w:hideMark/>
          </w:tcPr>
          <w:p w14:paraId="413D8849" w14:textId="77777777" w:rsidR="00837840" w:rsidRDefault="00837840">
            <w:pPr>
              <w:pStyle w:val="TAL"/>
              <w:rPr>
                <w:lang w:eastAsia="zh-CN"/>
              </w:rPr>
            </w:pPr>
            <w:r>
              <w:rPr>
                <w:lang w:eastAsia="zh-CN"/>
              </w:rPr>
              <w:t>DGEM</w:t>
            </w:r>
          </w:p>
        </w:tc>
      </w:tr>
      <w:tr w:rsidR="00837840" w14:paraId="59E6560B"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19A682C5" w14:textId="77777777" w:rsidR="00837840" w:rsidRDefault="00837840">
            <w:pPr>
              <w:pStyle w:val="TAL"/>
              <w:rPr>
                <w:lang w:eastAsia="en-GB"/>
              </w:rPr>
            </w:pPr>
            <w:proofErr w:type="spellStart"/>
            <w:r>
              <w:t>includeSupiList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3F37524" w14:textId="77777777" w:rsidR="00837840" w:rsidRDefault="00837840">
            <w:pPr>
              <w:pStyle w:val="TAL"/>
            </w:pPr>
            <w:r>
              <w:t>array(Supi)</w:t>
            </w:r>
          </w:p>
        </w:tc>
        <w:tc>
          <w:tcPr>
            <w:tcW w:w="567" w:type="dxa"/>
            <w:tcBorders>
              <w:top w:val="single" w:sz="4" w:space="0" w:color="auto"/>
              <w:left w:val="single" w:sz="4" w:space="0" w:color="auto"/>
              <w:bottom w:val="single" w:sz="4" w:space="0" w:color="auto"/>
              <w:right w:val="single" w:sz="4" w:space="0" w:color="auto"/>
            </w:tcBorders>
            <w:hideMark/>
          </w:tcPr>
          <w:p w14:paraId="4DE1BB0C" w14:textId="77777777" w:rsidR="00837840" w:rsidRDefault="0083784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7D19472" w14:textId="77777777" w:rsidR="00837840" w:rsidRDefault="00837840">
            <w:pPr>
              <w:pStyle w:val="TAL"/>
            </w:pPr>
            <w:r>
              <w:t>1..N</w:t>
            </w:r>
          </w:p>
        </w:tc>
        <w:tc>
          <w:tcPr>
            <w:tcW w:w="3562" w:type="dxa"/>
            <w:tcBorders>
              <w:top w:val="single" w:sz="4" w:space="0" w:color="auto"/>
              <w:left w:val="single" w:sz="4" w:space="0" w:color="auto"/>
              <w:bottom w:val="single" w:sz="4" w:space="0" w:color="auto"/>
              <w:right w:val="single" w:sz="4" w:space="0" w:color="auto"/>
            </w:tcBorders>
          </w:tcPr>
          <w:p w14:paraId="6E38D87D" w14:textId="77777777" w:rsidR="00837840" w:rsidRDefault="00837840">
            <w:pPr>
              <w:pStyle w:val="TAL"/>
            </w:pPr>
            <w:r>
              <w:t>When present, this IE shall carry the SUPI of the group member UE(s) that are included for the group subscription.</w:t>
            </w:r>
          </w:p>
          <w:p w14:paraId="15D63603" w14:textId="77777777" w:rsidR="00837840" w:rsidRDefault="00837840">
            <w:pPr>
              <w:pStyle w:val="TAL"/>
            </w:pPr>
          </w:p>
          <w:p w14:paraId="55E2DBA4" w14:textId="77777777" w:rsidR="00837840" w:rsidRDefault="00837840">
            <w:pPr>
              <w:pStyle w:val="TAL"/>
            </w:pPr>
            <w:r>
              <w:rPr>
                <w:lang w:eastAsia="zh-CN"/>
              </w:rPr>
              <w:t>This IE shall be present if the path attribute containing JSON pointer to "/</w:t>
            </w:r>
            <w:proofErr w:type="spellStart"/>
            <w:r>
              <w:t>includeSupiList</w:t>
            </w:r>
            <w:proofErr w:type="spellEnd"/>
            <w:r>
              <w:rPr>
                <w:lang w:eastAsia="zh-CN"/>
              </w:rPr>
              <w:t xml:space="preserve">" object and the </w:t>
            </w:r>
            <w:r>
              <w:t>patch operation is "add" and "replace".</w:t>
            </w:r>
          </w:p>
        </w:tc>
        <w:tc>
          <w:tcPr>
            <w:tcW w:w="1542" w:type="dxa"/>
            <w:tcBorders>
              <w:top w:val="single" w:sz="4" w:space="0" w:color="auto"/>
              <w:left w:val="single" w:sz="4" w:space="0" w:color="auto"/>
              <w:bottom w:val="single" w:sz="4" w:space="0" w:color="auto"/>
              <w:right w:val="single" w:sz="4" w:space="0" w:color="auto"/>
            </w:tcBorders>
            <w:hideMark/>
          </w:tcPr>
          <w:p w14:paraId="7B111883" w14:textId="77777777" w:rsidR="00837840" w:rsidRDefault="00837840">
            <w:pPr>
              <w:pStyle w:val="TAL"/>
              <w:rPr>
                <w:lang w:eastAsia="zh-CN"/>
              </w:rPr>
            </w:pPr>
            <w:r>
              <w:rPr>
                <w:lang w:eastAsia="zh-CN"/>
              </w:rPr>
              <w:t>DGEM</w:t>
            </w:r>
          </w:p>
        </w:tc>
      </w:tr>
      <w:tr w:rsidR="00837840" w14:paraId="5750AAD3"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747FD8F5" w14:textId="77777777" w:rsidR="00837840" w:rsidRDefault="00837840">
            <w:pPr>
              <w:pStyle w:val="TAL"/>
              <w:rPr>
                <w:lang w:eastAsia="en-GB"/>
              </w:rPr>
            </w:pPr>
            <w:proofErr w:type="spellStart"/>
            <w:r>
              <w:t>includeGpsiList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7B31D99" w14:textId="77777777" w:rsidR="00837840" w:rsidRDefault="00837840">
            <w:pPr>
              <w:pStyle w:val="TAL"/>
            </w:pPr>
            <w:r>
              <w:t>array(</w:t>
            </w:r>
            <w:proofErr w:type="spellStart"/>
            <w:r>
              <w:t>Gpsi</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5D835451" w14:textId="77777777" w:rsidR="00837840" w:rsidRDefault="0083784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2468A2F" w14:textId="77777777" w:rsidR="00837840" w:rsidRDefault="00837840">
            <w:pPr>
              <w:pStyle w:val="TAL"/>
            </w:pPr>
            <w:r>
              <w:t>1..N</w:t>
            </w:r>
          </w:p>
        </w:tc>
        <w:tc>
          <w:tcPr>
            <w:tcW w:w="3562" w:type="dxa"/>
            <w:tcBorders>
              <w:top w:val="single" w:sz="4" w:space="0" w:color="auto"/>
              <w:left w:val="single" w:sz="4" w:space="0" w:color="auto"/>
              <w:bottom w:val="single" w:sz="4" w:space="0" w:color="auto"/>
              <w:right w:val="single" w:sz="4" w:space="0" w:color="auto"/>
            </w:tcBorders>
          </w:tcPr>
          <w:p w14:paraId="372FEFFC" w14:textId="77777777" w:rsidR="00837840" w:rsidRDefault="00837840">
            <w:pPr>
              <w:pStyle w:val="TAL"/>
            </w:pPr>
            <w:r>
              <w:t>When present, this IE shall carry the GPSI of the group member UE(s) that are included for the group subscription.</w:t>
            </w:r>
          </w:p>
          <w:p w14:paraId="45167841" w14:textId="77777777" w:rsidR="00837840" w:rsidRDefault="00837840">
            <w:pPr>
              <w:pStyle w:val="TAL"/>
            </w:pPr>
          </w:p>
          <w:p w14:paraId="0A102A10" w14:textId="77777777" w:rsidR="00837840" w:rsidRDefault="00837840">
            <w:pPr>
              <w:pStyle w:val="TAL"/>
            </w:pPr>
            <w:r>
              <w:rPr>
                <w:lang w:eastAsia="zh-CN"/>
              </w:rPr>
              <w:t>This IE shall be present if the path attribute containing JSON pointer to "/</w:t>
            </w:r>
            <w:proofErr w:type="spellStart"/>
            <w:r>
              <w:t>includeGpsiList</w:t>
            </w:r>
            <w:proofErr w:type="spellEnd"/>
            <w:r>
              <w:rPr>
                <w:lang w:eastAsia="zh-CN"/>
              </w:rPr>
              <w:t xml:space="preserve">" object and the </w:t>
            </w:r>
            <w:r>
              <w:t>patch operation is "add" and "replace".</w:t>
            </w:r>
          </w:p>
        </w:tc>
        <w:tc>
          <w:tcPr>
            <w:tcW w:w="1542" w:type="dxa"/>
            <w:tcBorders>
              <w:top w:val="single" w:sz="4" w:space="0" w:color="auto"/>
              <w:left w:val="single" w:sz="4" w:space="0" w:color="auto"/>
              <w:bottom w:val="single" w:sz="4" w:space="0" w:color="auto"/>
              <w:right w:val="single" w:sz="4" w:space="0" w:color="auto"/>
            </w:tcBorders>
            <w:hideMark/>
          </w:tcPr>
          <w:p w14:paraId="292A5020" w14:textId="77777777" w:rsidR="00837840" w:rsidRDefault="00837840">
            <w:pPr>
              <w:pStyle w:val="TAL"/>
              <w:rPr>
                <w:lang w:eastAsia="zh-CN"/>
              </w:rPr>
            </w:pPr>
            <w:r>
              <w:rPr>
                <w:lang w:eastAsia="zh-CN"/>
              </w:rPr>
              <w:t>DGEM</w:t>
            </w:r>
          </w:p>
        </w:tc>
      </w:tr>
      <w:tr w:rsidR="007740D1" w14:paraId="54D317D1" w14:textId="77777777" w:rsidTr="00837840">
        <w:trPr>
          <w:jc w:val="center"/>
          <w:ins w:id="233" w:author="Bruno Landais" w:date="2023-10-24T09:34:00Z"/>
        </w:trPr>
        <w:tc>
          <w:tcPr>
            <w:tcW w:w="1523" w:type="dxa"/>
            <w:tcBorders>
              <w:top w:val="single" w:sz="4" w:space="0" w:color="auto"/>
              <w:left w:val="single" w:sz="4" w:space="0" w:color="auto"/>
              <w:bottom w:val="single" w:sz="4" w:space="0" w:color="auto"/>
              <w:right w:val="single" w:sz="4" w:space="0" w:color="auto"/>
            </w:tcBorders>
          </w:tcPr>
          <w:p w14:paraId="698143D8" w14:textId="08EAC42C" w:rsidR="007740D1" w:rsidRDefault="007740D1" w:rsidP="007740D1">
            <w:pPr>
              <w:pStyle w:val="TAL"/>
              <w:rPr>
                <w:ins w:id="234" w:author="Bruno Landais" w:date="2023-10-24T09:34:00Z"/>
              </w:rPr>
            </w:pPr>
            <w:proofErr w:type="spellStart"/>
            <w:ins w:id="235" w:author="Bruno Landais" w:date="2023-10-24T09:35:00Z">
              <w:r>
                <w:rPr>
                  <w:lang w:eastAsia="zh-CN"/>
                </w:rPr>
                <w:t>notifyForSupiList</w:t>
              </w:r>
            </w:ins>
            <w:proofErr w:type="spellEnd"/>
          </w:p>
        </w:tc>
        <w:tc>
          <w:tcPr>
            <w:tcW w:w="1275" w:type="dxa"/>
            <w:tcBorders>
              <w:top w:val="single" w:sz="4" w:space="0" w:color="auto"/>
              <w:left w:val="single" w:sz="4" w:space="0" w:color="auto"/>
              <w:bottom w:val="single" w:sz="4" w:space="0" w:color="auto"/>
              <w:right w:val="single" w:sz="4" w:space="0" w:color="auto"/>
            </w:tcBorders>
          </w:tcPr>
          <w:p w14:paraId="1F14B2C0" w14:textId="317491E5" w:rsidR="007740D1" w:rsidRDefault="007740D1" w:rsidP="007740D1">
            <w:pPr>
              <w:pStyle w:val="TAL"/>
              <w:rPr>
                <w:ins w:id="236" w:author="Bruno Landais" w:date="2023-10-24T09:34:00Z"/>
              </w:rPr>
            </w:pPr>
            <w:ins w:id="237" w:author="Bruno Landais" w:date="2023-10-24T09:35:00Z">
              <w:r>
                <w:t>array(Supi)</w:t>
              </w:r>
            </w:ins>
          </w:p>
        </w:tc>
        <w:tc>
          <w:tcPr>
            <w:tcW w:w="567" w:type="dxa"/>
            <w:tcBorders>
              <w:top w:val="single" w:sz="4" w:space="0" w:color="auto"/>
              <w:left w:val="single" w:sz="4" w:space="0" w:color="auto"/>
              <w:bottom w:val="single" w:sz="4" w:space="0" w:color="auto"/>
              <w:right w:val="single" w:sz="4" w:space="0" w:color="auto"/>
            </w:tcBorders>
          </w:tcPr>
          <w:p w14:paraId="781A3E32" w14:textId="38FAEEBA" w:rsidR="007740D1" w:rsidRDefault="00251491" w:rsidP="007740D1">
            <w:pPr>
              <w:pStyle w:val="TAC"/>
              <w:rPr>
                <w:ins w:id="238" w:author="Bruno Landais" w:date="2023-10-24T09:34:00Z"/>
              </w:rPr>
            </w:pPr>
            <w:ins w:id="239" w:author="Bruno Landais" w:date="2023-10-24T09:5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1D10B30" w14:textId="2FD27B87" w:rsidR="007740D1" w:rsidRDefault="007740D1" w:rsidP="007740D1">
            <w:pPr>
              <w:pStyle w:val="TAL"/>
              <w:rPr>
                <w:ins w:id="240" w:author="Bruno Landais" w:date="2023-10-24T09:34:00Z"/>
              </w:rPr>
            </w:pPr>
            <w:ins w:id="241" w:author="Bruno Landais" w:date="2023-10-24T09:39:00Z">
              <w:r>
                <w:rPr>
                  <w:lang w:eastAsia="zh-CN"/>
                </w:rPr>
                <w:t>1</w:t>
              </w:r>
            </w:ins>
            <w:ins w:id="242" w:author="Bruno Landais" w:date="2023-10-24T09:35:00Z">
              <w:r>
                <w:rPr>
                  <w:lang w:eastAsia="zh-CN"/>
                </w:rPr>
                <w:t>..N</w:t>
              </w:r>
            </w:ins>
          </w:p>
        </w:tc>
        <w:tc>
          <w:tcPr>
            <w:tcW w:w="3562" w:type="dxa"/>
            <w:tcBorders>
              <w:top w:val="single" w:sz="4" w:space="0" w:color="auto"/>
              <w:left w:val="single" w:sz="4" w:space="0" w:color="auto"/>
              <w:bottom w:val="single" w:sz="4" w:space="0" w:color="auto"/>
              <w:right w:val="single" w:sz="4" w:space="0" w:color="auto"/>
            </w:tcBorders>
          </w:tcPr>
          <w:p w14:paraId="5E48E83B" w14:textId="7191CD69" w:rsidR="007740D1" w:rsidRDefault="007740D1" w:rsidP="007740D1">
            <w:pPr>
              <w:pStyle w:val="TAL"/>
              <w:rPr>
                <w:ins w:id="243" w:author="Bruno Landais" w:date="2023-10-24T09:35:00Z"/>
              </w:rPr>
            </w:pPr>
            <w:ins w:id="244" w:author="Bruno Landais" w:date="2023-10-24T09:36:00Z">
              <w:r>
                <w:t>When present, this IE shall contain the list of SUPIs for which</w:t>
              </w:r>
            </w:ins>
            <w:ins w:id="245" w:author="Bruno Landais" w:date="2023-10-24T09:35:00Z">
              <w:r>
                <w:t xml:space="preserve"> </w:t>
              </w:r>
              <w:r>
                <w:rPr>
                  <w:rFonts w:cs="Arial"/>
                  <w:szCs w:val="18"/>
                </w:rPr>
                <w:t xml:space="preserve">the AMF shall report the </w:t>
              </w:r>
              <w:proofErr w:type="spellStart"/>
              <w:r>
                <w:rPr>
                  <w:rFonts w:cs="Arial"/>
                  <w:szCs w:val="18"/>
                </w:rPr>
                <w:t>AoI</w:t>
              </w:r>
              <w:proofErr w:type="spellEnd"/>
              <w:r>
                <w:rPr>
                  <w:rFonts w:cs="Arial"/>
                  <w:szCs w:val="18"/>
                </w:rPr>
                <w:t xml:space="preserve"> event</w:t>
              </w:r>
            </w:ins>
            <w:ins w:id="246" w:author="Bruno Landais" w:date="2023-10-24T09:37:00Z">
              <w:r>
                <w:rPr>
                  <w:rFonts w:cs="Arial"/>
                  <w:szCs w:val="18"/>
                </w:rPr>
                <w:t>s</w:t>
              </w:r>
            </w:ins>
            <w:ins w:id="247" w:author="Bruno Landais" w:date="2023-10-24T09:35:00Z">
              <w:r>
                <w:rPr>
                  <w:rFonts w:cs="Arial"/>
                  <w:szCs w:val="18"/>
                </w:rPr>
                <w:t>.</w:t>
              </w:r>
            </w:ins>
          </w:p>
          <w:p w14:paraId="57254FE6" w14:textId="77777777" w:rsidR="007740D1" w:rsidRDefault="007740D1" w:rsidP="007740D1">
            <w:pPr>
              <w:pStyle w:val="TAL"/>
              <w:rPr>
                <w:ins w:id="248" w:author="Bruno Landais" w:date="2023-10-24T09:35:00Z"/>
                <w:rFonts w:cs="Arial"/>
                <w:szCs w:val="18"/>
              </w:rPr>
            </w:pPr>
          </w:p>
          <w:p w14:paraId="6BA6F033" w14:textId="47B4833D" w:rsidR="007740D1" w:rsidRDefault="007740D1" w:rsidP="007740D1">
            <w:pPr>
              <w:pStyle w:val="TAL"/>
              <w:rPr>
                <w:ins w:id="249" w:author="Bruno Landais" w:date="2023-10-24T09:34:00Z"/>
              </w:rPr>
            </w:pPr>
            <w:ins w:id="250" w:author="Bruno Landais" w:date="2023-10-24T09:37:00Z">
              <w:r>
                <w:rPr>
                  <w:lang w:eastAsia="zh-CN"/>
                </w:rPr>
                <w:t>This IE shall be present if the path attribute contain</w:t>
              </w:r>
            </w:ins>
            <w:ins w:id="251" w:author="Bruno Landais" w:date="2023-10-24T09:38:00Z">
              <w:r>
                <w:rPr>
                  <w:lang w:eastAsia="zh-CN"/>
                </w:rPr>
                <w:t>s a</w:t>
              </w:r>
            </w:ins>
            <w:ins w:id="252" w:author="Bruno Landais" w:date="2023-10-24T09:37:00Z">
              <w:r>
                <w:rPr>
                  <w:lang w:eastAsia="zh-CN"/>
                </w:rPr>
                <w:t xml:space="preserve"> JSON pointer to </w:t>
              </w:r>
            </w:ins>
            <w:ins w:id="253" w:author="Bruno Landais" w:date="2023-10-24T09:38:00Z">
              <w:r>
                <w:t>the "</w:t>
              </w:r>
              <w:r>
                <w:rPr>
                  <w:lang w:eastAsia="zh-CN"/>
                </w:rPr>
                <w:t>/</w:t>
              </w:r>
              <w:proofErr w:type="spellStart"/>
              <w:r>
                <w:rPr>
                  <w:lang w:eastAsia="zh-CN"/>
                </w:rPr>
                <w:t>notifyForSupiList</w:t>
              </w:r>
              <w:proofErr w:type="spellEnd"/>
              <w:r>
                <w:t xml:space="preserve">" attribute in the AMF Event Subscription </w:t>
              </w:r>
            </w:ins>
            <w:ins w:id="254" w:author="Bruno Landais" w:date="2023-10-24T09:37:00Z">
              <w:r>
                <w:rPr>
                  <w:lang w:eastAsia="zh-CN"/>
                </w:rPr>
                <w:t xml:space="preserve">and the </w:t>
              </w:r>
              <w:r>
                <w:t xml:space="preserve">patch operation is "add" </w:t>
              </w:r>
            </w:ins>
            <w:ins w:id="255" w:author="Bruno Landais" w:date="2023-10-24T09:38:00Z">
              <w:r>
                <w:t>or</w:t>
              </w:r>
            </w:ins>
            <w:ins w:id="256" w:author="Bruno Landais" w:date="2023-10-24T09:37:00Z">
              <w:r>
                <w:t xml:space="preserve"> "replace".</w:t>
              </w:r>
            </w:ins>
          </w:p>
        </w:tc>
        <w:tc>
          <w:tcPr>
            <w:tcW w:w="1542" w:type="dxa"/>
            <w:tcBorders>
              <w:top w:val="single" w:sz="4" w:space="0" w:color="auto"/>
              <w:left w:val="single" w:sz="4" w:space="0" w:color="auto"/>
              <w:bottom w:val="single" w:sz="4" w:space="0" w:color="auto"/>
              <w:right w:val="single" w:sz="4" w:space="0" w:color="auto"/>
            </w:tcBorders>
          </w:tcPr>
          <w:p w14:paraId="7E59C477" w14:textId="63C54574" w:rsidR="007740D1" w:rsidRDefault="007740D1" w:rsidP="007740D1">
            <w:pPr>
              <w:pStyle w:val="TAL"/>
              <w:rPr>
                <w:ins w:id="257" w:author="Bruno Landais" w:date="2023-10-24T09:34:00Z"/>
                <w:lang w:eastAsia="zh-CN"/>
              </w:rPr>
            </w:pPr>
            <w:ins w:id="258" w:author="Bruno Landais" w:date="2023-10-24T09:35:00Z">
              <w:r>
                <w:t>AOIEF</w:t>
              </w:r>
            </w:ins>
          </w:p>
        </w:tc>
      </w:tr>
      <w:tr w:rsidR="007740D1" w14:paraId="218182A3" w14:textId="77777777" w:rsidTr="00837840">
        <w:trPr>
          <w:jc w:val="center"/>
          <w:ins w:id="259" w:author="Bruno Landais" w:date="2023-10-24T09:35:00Z"/>
        </w:trPr>
        <w:tc>
          <w:tcPr>
            <w:tcW w:w="1523" w:type="dxa"/>
            <w:tcBorders>
              <w:top w:val="single" w:sz="4" w:space="0" w:color="auto"/>
              <w:left w:val="single" w:sz="4" w:space="0" w:color="auto"/>
              <w:bottom w:val="single" w:sz="4" w:space="0" w:color="auto"/>
              <w:right w:val="single" w:sz="4" w:space="0" w:color="auto"/>
            </w:tcBorders>
          </w:tcPr>
          <w:p w14:paraId="2042DF8F" w14:textId="22064FAE" w:rsidR="007740D1" w:rsidRDefault="007740D1" w:rsidP="007740D1">
            <w:pPr>
              <w:pStyle w:val="TAL"/>
              <w:rPr>
                <w:ins w:id="260" w:author="Bruno Landais" w:date="2023-10-24T09:35:00Z"/>
                <w:lang w:eastAsia="zh-CN"/>
              </w:rPr>
            </w:pPr>
            <w:proofErr w:type="spellStart"/>
            <w:ins w:id="261" w:author="Bruno Landais" w:date="2023-10-24T09:35:00Z">
              <w:r>
                <w:rPr>
                  <w:lang w:eastAsia="zh-CN"/>
                </w:rPr>
                <w:lastRenderedPageBreak/>
                <w:t>notifyForSnssaiDnnList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08724A6" w14:textId="672B8633" w:rsidR="007740D1" w:rsidRDefault="007740D1" w:rsidP="007740D1">
            <w:pPr>
              <w:pStyle w:val="TAL"/>
              <w:rPr>
                <w:ins w:id="262" w:author="Bruno Landais" w:date="2023-10-24T09:35:00Z"/>
              </w:rPr>
            </w:pPr>
            <w:proofErr w:type="spellStart"/>
            <w:ins w:id="263" w:author="Bruno Landais" w:date="2023-10-24T09:35:00Z">
              <w:r>
                <w:t>aray</w:t>
              </w:r>
              <w:proofErr w:type="spellEnd"/>
              <w:r>
                <w:t>(</w:t>
              </w:r>
              <w:proofErr w:type="spellStart"/>
              <w:r>
                <w:t>SnssaiDnnItem</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1B95DAE2" w14:textId="60588A3A" w:rsidR="007740D1" w:rsidRDefault="00251491" w:rsidP="007740D1">
            <w:pPr>
              <w:pStyle w:val="TAC"/>
              <w:rPr>
                <w:ins w:id="264" w:author="Bruno Landais" w:date="2023-10-24T09:35:00Z"/>
              </w:rPr>
            </w:pPr>
            <w:ins w:id="265" w:author="Bruno Landais" w:date="2023-10-24T09:5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EFADD20" w14:textId="4189D543" w:rsidR="007740D1" w:rsidRDefault="007740D1" w:rsidP="007740D1">
            <w:pPr>
              <w:pStyle w:val="TAL"/>
              <w:rPr>
                <w:ins w:id="266" w:author="Bruno Landais" w:date="2023-10-24T09:35:00Z"/>
              </w:rPr>
            </w:pPr>
            <w:ins w:id="267" w:author="Bruno Landais" w:date="2023-10-24T09:39:00Z">
              <w:r>
                <w:rPr>
                  <w:lang w:eastAsia="zh-CN"/>
                </w:rPr>
                <w:t>1</w:t>
              </w:r>
            </w:ins>
            <w:ins w:id="268" w:author="Bruno Landais" w:date="2023-10-24T09:35:00Z">
              <w:r>
                <w:rPr>
                  <w:lang w:eastAsia="zh-CN"/>
                </w:rPr>
                <w:t>..N</w:t>
              </w:r>
            </w:ins>
          </w:p>
        </w:tc>
        <w:tc>
          <w:tcPr>
            <w:tcW w:w="3562" w:type="dxa"/>
            <w:tcBorders>
              <w:top w:val="single" w:sz="4" w:space="0" w:color="auto"/>
              <w:left w:val="single" w:sz="4" w:space="0" w:color="auto"/>
              <w:bottom w:val="single" w:sz="4" w:space="0" w:color="auto"/>
              <w:right w:val="single" w:sz="4" w:space="0" w:color="auto"/>
            </w:tcBorders>
          </w:tcPr>
          <w:p w14:paraId="7BC4181A" w14:textId="0648C076" w:rsidR="007740D1" w:rsidRDefault="007740D1" w:rsidP="007740D1">
            <w:pPr>
              <w:pStyle w:val="TAL"/>
              <w:rPr>
                <w:ins w:id="269" w:author="Bruno Landais" w:date="2023-10-24T09:38:00Z"/>
              </w:rPr>
            </w:pPr>
            <w:ins w:id="270" w:author="Bruno Landais" w:date="2023-10-24T09:38:00Z">
              <w:r>
                <w:t xml:space="preserve">When present, this IE shall contain the list of </w:t>
              </w:r>
            </w:ins>
            <w:ins w:id="271" w:author="Bruno Landais" w:date="2023-10-24T09:39:00Z">
              <w:r>
                <w:t>DNNs/S-NSSAIs</w:t>
              </w:r>
            </w:ins>
            <w:ins w:id="272" w:author="Bruno Landais" w:date="2023-10-24T09:38:00Z">
              <w:r>
                <w:t xml:space="preserve"> for which </w:t>
              </w:r>
              <w:r>
                <w:rPr>
                  <w:rFonts w:cs="Arial"/>
                  <w:szCs w:val="18"/>
                </w:rPr>
                <w:t xml:space="preserve">the AMF shall report the </w:t>
              </w:r>
              <w:proofErr w:type="spellStart"/>
              <w:r>
                <w:rPr>
                  <w:rFonts w:cs="Arial"/>
                  <w:szCs w:val="18"/>
                </w:rPr>
                <w:t>AoI</w:t>
              </w:r>
              <w:proofErr w:type="spellEnd"/>
              <w:r>
                <w:rPr>
                  <w:rFonts w:cs="Arial"/>
                  <w:szCs w:val="18"/>
                </w:rPr>
                <w:t xml:space="preserve"> events.</w:t>
              </w:r>
            </w:ins>
          </w:p>
          <w:p w14:paraId="2CDDA9A3" w14:textId="77777777" w:rsidR="007740D1" w:rsidRDefault="007740D1" w:rsidP="007740D1">
            <w:pPr>
              <w:pStyle w:val="TAL"/>
              <w:rPr>
                <w:ins w:id="273" w:author="Bruno Landais" w:date="2023-10-24T09:38:00Z"/>
                <w:rFonts w:cs="Arial"/>
                <w:szCs w:val="18"/>
              </w:rPr>
            </w:pPr>
          </w:p>
          <w:p w14:paraId="59020A56" w14:textId="0DF13850" w:rsidR="007740D1" w:rsidRDefault="007740D1" w:rsidP="007740D1">
            <w:pPr>
              <w:pStyle w:val="TAL"/>
              <w:rPr>
                <w:ins w:id="274" w:author="Bruno Landais" w:date="2023-10-24T09:35:00Z"/>
              </w:rPr>
            </w:pPr>
            <w:ins w:id="275" w:author="Bruno Landais" w:date="2023-10-24T09:38:00Z">
              <w:r>
                <w:rPr>
                  <w:lang w:eastAsia="zh-CN"/>
                </w:rPr>
                <w:t xml:space="preserve">This IE shall be present if the path attribute contains a JSON pointer to </w:t>
              </w:r>
              <w:r>
                <w:t>the "/</w:t>
              </w:r>
              <w:proofErr w:type="spellStart"/>
              <w:r>
                <w:rPr>
                  <w:lang w:eastAsia="zh-CN"/>
                </w:rPr>
                <w:t>notifyForSnssaiDnnList</w:t>
              </w:r>
              <w:proofErr w:type="spellEnd"/>
              <w:r>
                <w:t xml:space="preserve">" attribute in the AMF Event Subscription </w:t>
              </w:r>
              <w:r>
                <w:rPr>
                  <w:lang w:eastAsia="zh-CN"/>
                </w:rPr>
                <w:t xml:space="preserve">and the </w:t>
              </w:r>
              <w:r>
                <w:t>patch operation is "add" or "replace".</w:t>
              </w:r>
            </w:ins>
          </w:p>
        </w:tc>
        <w:tc>
          <w:tcPr>
            <w:tcW w:w="1542" w:type="dxa"/>
            <w:tcBorders>
              <w:top w:val="single" w:sz="4" w:space="0" w:color="auto"/>
              <w:left w:val="single" w:sz="4" w:space="0" w:color="auto"/>
              <w:bottom w:val="single" w:sz="4" w:space="0" w:color="auto"/>
              <w:right w:val="single" w:sz="4" w:space="0" w:color="auto"/>
            </w:tcBorders>
          </w:tcPr>
          <w:p w14:paraId="3E536CCB" w14:textId="14F9540E" w:rsidR="007740D1" w:rsidRDefault="007740D1" w:rsidP="007740D1">
            <w:pPr>
              <w:pStyle w:val="TAL"/>
              <w:rPr>
                <w:ins w:id="276" w:author="Bruno Landais" w:date="2023-10-24T09:35:00Z"/>
                <w:lang w:eastAsia="zh-CN"/>
              </w:rPr>
            </w:pPr>
            <w:ins w:id="277" w:author="Bruno Landais" w:date="2023-10-24T09:35:00Z">
              <w:r>
                <w:t>AOIEF</w:t>
              </w:r>
            </w:ins>
          </w:p>
        </w:tc>
      </w:tr>
      <w:tr w:rsidR="00837840" w14:paraId="4763DF74" w14:textId="77777777" w:rsidTr="00837840">
        <w:trPr>
          <w:jc w:val="center"/>
        </w:trPr>
        <w:tc>
          <w:tcPr>
            <w:tcW w:w="9603" w:type="dxa"/>
            <w:gridSpan w:val="6"/>
            <w:tcBorders>
              <w:top w:val="single" w:sz="4" w:space="0" w:color="auto"/>
              <w:left w:val="single" w:sz="4" w:space="0" w:color="auto"/>
              <w:bottom w:val="single" w:sz="4" w:space="0" w:color="auto"/>
              <w:right w:val="single" w:sz="4" w:space="0" w:color="auto"/>
            </w:tcBorders>
            <w:hideMark/>
          </w:tcPr>
          <w:p w14:paraId="4CB63A44" w14:textId="77777777" w:rsidR="00837840" w:rsidRDefault="00837840">
            <w:pPr>
              <w:pStyle w:val="TAN"/>
              <w:rPr>
                <w:lang w:eastAsia="en-GB"/>
              </w:rPr>
            </w:pPr>
            <w:r>
              <w:t>NOTE 1:</w:t>
            </w:r>
            <w:r>
              <w:tab/>
              <w:t>Update of PRA information by extending the schema of the path IE with JSON pointer to a valid key of the "/</w:t>
            </w:r>
            <w:proofErr w:type="spellStart"/>
            <w:r>
              <w:t>presenceInfoList</w:t>
            </w:r>
            <w:proofErr w:type="spellEnd"/>
            <w:r>
              <w:t>" object shall only be used if the AMF supports the MPRA feature.</w:t>
            </w:r>
          </w:p>
          <w:p w14:paraId="05E625D6" w14:textId="77777777" w:rsidR="00837840" w:rsidRDefault="00837840">
            <w:pPr>
              <w:pStyle w:val="TAN"/>
            </w:pPr>
            <w:r>
              <w:t>NOTE 2:</w:t>
            </w:r>
            <w:r>
              <w:tab/>
              <w:t>Remove group member UE(s) by extending the schema of the path IE with JSON pointer to the "/</w:t>
            </w:r>
            <w:proofErr w:type="spellStart"/>
            <w:r>
              <w:t>excludeSupiList</w:t>
            </w:r>
            <w:proofErr w:type="spellEnd"/>
            <w:r>
              <w:t>" object or "/</w:t>
            </w:r>
            <w:proofErr w:type="spellStart"/>
            <w:r>
              <w:t>excludeGpsiList</w:t>
            </w:r>
            <w:proofErr w:type="spellEnd"/>
            <w:r>
              <w:t>" object shall only be used if the AMF supports the DGEM feature.</w:t>
            </w:r>
          </w:p>
          <w:p w14:paraId="1D7CB0D8" w14:textId="77777777" w:rsidR="00837840" w:rsidRDefault="00837840">
            <w:pPr>
              <w:pStyle w:val="TAN"/>
              <w:rPr>
                <w:ins w:id="278" w:author="Bruno Landais" w:date="2023-10-24T09:08:00Z"/>
              </w:rPr>
            </w:pPr>
            <w:r>
              <w:t>NOTE 3:</w:t>
            </w:r>
            <w:r>
              <w:tab/>
              <w:t>Add group member UE(s) by extending the schema of the path IE with JSON pointer to the "/</w:t>
            </w:r>
            <w:proofErr w:type="spellStart"/>
            <w:r>
              <w:t>includeSupiList</w:t>
            </w:r>
            <w:proofErr w:type="spellEnd"/>
            <w:r>
              <w:t>" object or "/</w:t>
            </w:r>
            <w:proofErr w:type="spellStart"/>
            <w:r>
              <w:t>includeGpsiList</w:t>
            </w:r>
            <w:proofErr w:type="spellEnd"/>
            <w:r>
              <w:t>" object shall only be used if the AMF supports the DGEM feature.</w:t>
            </w:r>
          </w:p>
          <w:p w14:paraId="69464221" w14:textId="3D2B2F64" w:rsidR="003A5C9C" w:rsidRDefault="003A5C9C">
            <w:pPr>
              <w:pStyle w:val="TAN"/>
              <w:rPr>
                <w:lang w:eastAsia="zh-CN"/>
              </w:rPr>
            </w:pPr>
            <w:ins w:id="279" w:author="Bruno Landais" w:date="2023-10-24T09:08:00Z">
              <w:r>
                <w:t xml:space="preserve">NOTE </w:t>
              </w:r>
              <w:r w:rsidRPr="003A5C9C">
                <w:rPr>
                  <w:highlight w:val="yellow"/>
                </w:rPr>
                <w:t>X</w:t>
              </w:r>
              <w:r>
                <w:t>:</w:t>
              </w:r>
              <w:r>
                <w:tab/>
                <w:t>Modifying the list of SUPIs or DNNs/S-NSSAIs shall only be used if the AMF supports the AOIEF feature.</w:t>
              </w:r>
            </w:ins>
          </w:p>
        </w:tc>
      </w:tr>
    </w:tbl>
    <w:p w14:paraId="3DAC4CAC" w14:textId="77777777" w:rsidR="00837840" w:rsidRPr="00837840" w:rsidRDefault="00837840" w:rsidP="009D7FEB">
      <w:pPr>
        <w:rPr>
          <w:noProof/>
          <w:lang w:val="en-US"/>
        </w:rPr>
      </w:pPr>
    </w:p>
    <w:p w14:paraId="68342AEB" w14:textId="77777777" w:rsidR="00EF4A06" w:rsidRPr="006B5418" w:rsidRDefault="00EF4A06" w:rsidP="00EF4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C775C" w14:textId="06A24272" w:rsidR="00D01803" w:rsidRPr="003B2883" w:rsidRDefault="00D01803" w:rsidP="00D01803">
      <w:pPr>
        <w:pStyle w:val="Heading5"/>
        <w:rPr>
          <w:ins w:id="280" w:author="Bruno Landais" w:date="2023-10-23T17:47:00Z"/>
        </w:rPr>
      </w:pPr>
      <w:ins w:id="281" w:author="Bruno Landais" w:date="2023-10-23T17:47:00Z">
        <w:r w:rsidRPr="003B2883">
          <w:t>6.2.6.2.</w:t>
        </w:r>
        <w:r w:rsidRPr="000560C9">
          <w:rPr>
            <w:highlight w:val="yellow"/>
          </w:rPr>
          <w:t>x</w:t>
        </w:r>
        <w:r w:rsidRPr="003B2883">
          <w:tab/>
          <w:t xml:space="preserve">Type: </w:t>
        </w:r>
        <w:proofErr w:type="spellStart"/>
        <w:r>
          <w:t>SnssaiDnnItem</w:t>
        </w:r>
        <w:proofErr w:type="spellEnd"/>
      </w:ins>
    </w:p>
    <w:p w14:paraId="2E8BC443" w14:textId="3A3497E5" w:rsidR="00D01803" w:rsidRPr="003B2883" w:rsidRDefault="00D01803" w:rsidP="00D01803">
      <w:pPr>
        <w:pStyle w:val="TH"/>
        <w:rPr>
          <w:ins w:id="282" w:author="Bruno Landais" w:date="2023-10-23T17:47:00Z"/>
        </w:rPr>
      </w:pPr>
      <w:bookmarkStart w:id="283" w:name="_Hlk148976948"/>
      <w:ins w:id="284" w:author="Bruno Landais" w:date="2023-10-23T17:47:00Z">
        <w:r w:rsidRPr="003B2883">
          <w:rPr>
            <w:noProof/>
          </w:rPr>
          <w:t>Table </w:t>
        </w:r>
        <w:r w:rsidRPr="003B2883">
          <w:t>6.2.6.2.</w:t>
        </w:r>
        <w:r w:rsidRPr="000560C9">
          <w:rPr>
            <w:highlight w:val="yellow"/>
          </w:rPr>
          <w:t>x</w:t>
        </w:r>
        <w:r w:rsidRPr="003B2883">
          <w:t xml:space="preserve">-1: </w:t>
        </w:r>
        <w:r w:rsidRPr="003B2883">
          <w:rPr>
            <w:noProof/>
          </w:rPr>
          <w:t xml:space="preserve">Definition of type </w:t>
        </w:r>
        <w:proofErr w:type="spellStart"/>
        <w:r>
          <w:t>SnssaiDnnItem</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1803" w14:paraId="40F125C8" w14:textId="77777777" w:rsidTr="00D01803">
        <w:trPr>
          <w:jc w:val="center"/>
          <w:ins w:id="285" w:author="Bruno Landais" w:date="2023-10-23T17: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507E29" w14:textId="77777777" w:rsidR="00D01803" w:rsidRDefault="00D01803">
            <w:pPr>
              <w:pStyle w:val="TAH"/>
              <w:rPr>
                <w:ins w:id="286" w:author="Bruno Landais" w:date="2023-10-23T17:45:00Z"/>
              </w:rPr>
            </w:pPr>
            <w:ins w:id="287" w:author="Bruno Landais" w:date="2023-10-23T17:4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04AF28" w14:textId="77777777" w:rsidR="00D01803" w:rsidRDefault="00D01803">
            <w:pPr>
              <w:pStyle w:val="TAH"/>
              <w:rPr>
                <w:ins w:id="288" w:author="Bruno Landais" w:date="2023-10-23T17:45:00Z"/>
              </w:rPr>
            </w:pPr>
            <w:ins w:id="289" w:author="Bruno Landais" w:date="2023-10-23T17: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C05736" w14:textId="77777777" w:rsidR="00D01803" w:rsidRDefault="00D01803">
            <w:pPr>
              <w:pStyle w:val="TAH"/>
              <w:rPr>
                <w:ins w:id="290" w:author="Bruno Landais" w:date="2023-10-23T17:45:00Z"/>
              </w:rPr>
            </w:pPr>
            <w:ins w:id="291" w:author="Bruno Landais" w:date="2023-10-23T17: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EAFF9" w14:textId="77777777" w:rsidR="00D01803" w:rsidRDefault="00D01803">
            <w:pPr>
              <w:pStyle w:val="TAH"/>
              <w:rPr>
                <w:ins w:id="292" w:author="Bruno Landais" w:date="2023-10-23T17:45:00Z"/>
              </w:rPr>
            </w:pPr>
            <w:ins w:id="293" w:author="Bruno Landais" w:date="2023-10-23T17:4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11B8F4" w14:textId="77777777" w:rsidR="00D01803" w:rsidRDefault="00D01803">
            <w:pPr>
              <w:pStyle w:val="TAH"/>
              <w:rPr>
                <w:ins w:id="294" w:author="Bruno Landais" w:date="2023-10-23T17:45:00Z"/>
                <w:rFonts w:cs="Arial"/>
                <w:szCs w:val="18"/>
              </w:rPr>
            </w:pPr>
            <w:ins w:id="295" w:author="Bruno Landais" w:date="2023-10-23T17:45:00Z">
              <w:r>
                <w:rPr>
                  <w:rFonts w:cs="Arial"/>
                  <w:szCs w:val="18"/>
                </w:rPr>
                <w:t>Description</w:t>
              </w:r>
            </w:ins>
          </w:p>
        </w:tc>
      </w:tr>
      <w:tr w:rsidR="00D01803" w14:paraId="68210565" w14:textId="77777777" w:rsidTr="00D01803">
        <w:trPr>
          <w:jc w:val="center"/>
          <w:ins w:id="296" w:author="Bruno Landais" w:date="2023-10-23T17:45:00Z"/>
        </w:trPr>
        <w:tc>
          <w:tcPr>
            <w:tcW w:w="2090" w:type="dxa"/>
            <w:tcBorders>
              <w:top w:val="single" w:sz="4" w:space="0" w:color="auto"/>
              <w:left w:val="single" w:sz="4" w:space="0" w:color="auto"/>
              <w:bottom w:val="single" w:sz="4" w:space="0" w:color="auto"/>
              <w:right w:val="single" w:sz="4" w:space="0" w:color="auto"/>
            </w:tcBorders>
            <w:hideMark/>
          </w:tcPr>
          <w:p w14:paraId="7E434BE2" w14:textId="13157FB8" w:rsidR="00D01803" w:rsidRDefault="00D01803">
            <w:pPr>
              <w:pStyle w:val="TAL"/>
              <w:rPr>
                <w:ins w:id="297" w:author="Bruno Landais" w:date="2023-10-23T17:45:00Z"/>
              </w:rPr>
            </w:pPr>
            <w:proofErr w:type="spellStart"/>
            <w:ins w:id="298" w:author="Bruno Landais" w:date="2023-10-23T17:45:00Z">
              <w:r>
                <w:t>sNssai</w:t>
              </w:r>
            </w:ins>
            <w:ins w:id="299" w:author="Bruno Landais" w:date="2023-10-23T17:51:00Z">
              <w:r>
                <w:t>List</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C32252" w14:textId="2B013786" w:rsidR="00D01803" w:rsidRDefault="00D01803">
            <w:pPr>
              <w:pStyle w:val="TAL"/>
              <w:rPr>
                <w:ins w:id="300" w:author="Bruno Landais" w:date="2023-10-23T17:45:00Z"/>
              </w:rPr>
            </w:pPr>
            <w:ins w:id="301" w:author="Bruno Landais" w:date="2023-10-23T17:48:00Z">
              <w:r>
                <w:t>array(</w:t>
              </w:r>
            </w:ins>
            <w:proofErr w:type="spellStart"/>
            <w:ins w:id="302" w:author="Bruno Landais" w:date="2023-10-23T17:45:00Z">
              <w:r>
                <w:t>ExtSnssai</w:t>
              </w:r>
            </w:ins>
            <w:proofErr w:type="spellEnd"/>
            <w:ins w:id="303" w:author="Bruno Landais" w:date="2023-10-23T17:48:00Z">
              <w:r>
                <w:t>)</w:t>
              </w:r>
            </w:ins>
          </w:p>
        </w:tc>
        <w:tc>
          <w:tcPr>
            <w:tcW w:w="425" w:type="dxa"/>
            <w:tcBorders>
              <w:top w:val="single" w:sz="4" w:space="0" w:color="auto"/>
              <w:left w:val="single" w:sz="4" w:space="0" w:color="auto"/>
              <w:bottom w:val="single" w:sz="4" w:space="0" w:color="auto"/>
              <w:right w:val="single" w:sz="4" w:space="0" w:color="auto"/>
            </w:tcBorders>
            <w:hideMark/>
          </w:tcPr>
          <w:p w14:paraId="3708A27E" w14:textId="3A812436" w:rsidR="00D01803" w:rsidRDefault="00D01803">
            <w:pPr>
              <w:pStyle w:val="TAC"/>
              <w:rPr>
                <w:ins w:id="304" w:author="Bruno Landais" w:date="2023-10-23T17:45:00Z"/>
              </w:rPr>
            </w:pPr>
            <w:ins w:id="305" w:author="Bruno Landais" w:date="2023-10-23T17:48:00Z">
              <w:r>
                <w:t>C</w:t>
              </w:r>
            </w:ins>
          </w:p>
        </w:tc>
        <w:tc>
          <w:tcPr>
            <w:tcW w:w="1134" w:type="dxa"/>
            <w:tcBorders>
              <w:top w:val="single" w:sz="4" w:space="0" w:color="auto"/>
              <w:left w:val="single" w:sz="4" w:space="0" w:color="auto"/>
              <w:bottom w:val="single" w:sz="4" w:space="0" w:color="auto"/>
              <w:right w:val="single" w:sz="4" w:space="0" w:color="auto"/>
            </w:tcBorders>
            <w:hideMark/>
          </w:tcPr>
          <w:p w14:paraId="614E9B9B" w14:textId="4D50BA83" w:rsidR="00D01803" w:rsidRDefault="00D01803">
            <w:pPr>
              <w:pStyle w:val="TAL"/>
              <w:rPr>
                <w:ins w:id="306" w:author="Bruno Landais" w:date="2023-10-23T17:45:00Z"/>
              </w:rPr>
            </w:pPr>
            <w:ins w:id="307" w:author="Bruno Landais" w:date="2023-10-23T17:49:00Z">
              <w:r>
                <w:t>1..N</w:t>
              </w:r>
            </w:ins>
          </w:p>
        </w:tc>
        <w:tc>
          <w:tcPr>
            <w:tcW w:w="4359" w:type="dxa"/>
            <w:tcBorders>
              <w:top w:val="single" w:sz="4" w:space="0" w:color="auto"/>
              <w:left w:val="single" w:sz="4" w:space="0" w:color="auto"/>
              <w:bottom w:val="single" w:sz="4" w:space="0" w:color="auto"/>
              <w:right w:val="single" w:sz="4" w:space="0" w:color="auto"/>
            </w:tcBorders>
            <w:hideMark/>
          </w:tcPr>
          <w:p w14:paraId="1FB46F5D" w14:textId="5A0710AB" w:rsidR="00D01803" w:rsidRDefault="00D01803">
            <w:pPr>
              <w:pStyle w:val="TAL"/>
              <w:rPr>
                <w:ins w:id="308" w:author="Bruno Landais" w:date="2023-10-23T17:45:00Z"/>
                <w:rFonts w:cs="Arial"/>
                <w:szCs w:val="18"/>
              </w:rPr>
            </w:pPr>
            <w:ins w:id="309" w:author="Bruno Landais" w:date="2023-10-23T17:49:00Z">
              <w:r>
                <w:rPr>
                  <w:rFonts w:cs="Arial"/>
                  <w:szCs w:val="18"/>
                </w:rPr>
                <w:t>List of</w:t>
              </w:r>
            </w:ins>
            <w:ins w:id="310" w:author="Bruno Landais" w:date="2023-10-23T17:45:00Z">
              <w:r>
                <w:rPr>
                  <w:rFonts w:cs="Arial"/>
                  <w:szCs w:val="18"/>
                </w:rPr>
                <w:t xml:space="preserve"> S-NSSAI</w:t>
              </w:r>
            </w:ins>
            <w:ins w:id="311" w:author="Bruno Landais" w:date="2023-10-23T17:49:00Z">
              <w:r>
                <w:rPr>
                  <w:rFonts w:cs="Arial"/>
                  <w:szCs w:val="18"/>
                </w:rPr>
                <w:t>s</w:t>
              </w:r>
            </w:ins>
            <w:ins w:id="312" w:author="Bruno Landais" w:date="2023-10-23T17:45:00Z">
              <w:r>
                <w:rPr>
                  <w:rFonts w:cs="Arial"/>
                  <w:szCs w:val="18"/>
                </w:rPr>
                <w:t xml:space="preserve"> </w:t>
              </w:r>
            </w:ins>
          </w:p>
        </w:tc>
      </w:tr>
      <w:tr w:rsidR="00D01803" w14:paraId="6EDCF7C5" w14:textId="77777777" w:rsidTr="00D01803">
        <w:trPr>
          <w:jc w:val="center"/>
          <w:ins w:id="313" w:author="Bruno Landais" w:date="2023-10-23T17:45:00Z"/>
        </w:trPr>
        <w:tc>
          <w:tcPr>
            <w:tcW w:w="2090" w:type="dxa"/>
            <w:tcBorders>
              <w:top w:val="single" w:sz="4" w:space="0" w:color="auto"/>
              <w:left w:val="single" w:sz="4" w:space="0" w:color="auto"/>
              <w:bottom w:val="single" w:sz="4" w:space="0" w:color="auto"/>
              <w:right w:val="single" w:sz="4" w:space="0" w:color="auto"/>
            </w:tcBorders>
            <w:hideMark/>
          </w:tcPr>
          <w:p w14:paraId="55D8DFE3" w14:textId="7DEF5E6B" w:rsidR="00D01803" w:rsidRDefault="00D01803">
            <w:pPr>
              <w:pStyle w:val="TAL"/>
              <w:rPr>
                <w:ins w:id="314" w:author="Bruno Landais" w:date="2023-10-23T17:45:00Z"/>
              </w:rPr>
            </w:pPr>
            <w:proofErr w:type="spellStart"/>
            <w:ins w:id="315" w:author="Bruno Landais" w:date="2023-10-23T17:45:00Z">
              <w:r>
                <w:rPr>
                  <w:lang w:eastAsia="zh-CN"/>
                </w:rPr>
                <w:t>dnnList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C11EC64" w14:textId="0CAB699D" w:rsidR="00D01803" w:rsidRDefault="00D01803">
            <w:pPr>
              <w:pStyle w:val="TAL"/>
              <w:rPr>
                <w:ins w:id="316" w:author="Bruno Landais" w:date="2023-10-23T17:45:00Z"/>
              </w:rPr>
            </w:pPr>
            <w:ins w:id="317" w:author="Bruno Landais" w:date="2023-10-23T17:45:00Z">
              <w:r>
                <w:rPr>
                  <w:lang w:eastAsia="zh-CN"/>
                </w:rPr>
                <w:t>array(</w:t>
              </w:r>
              <w:proofErr w:type="spellStart"/>
              <w:r>
                <w:rPr>
                  <w:lang w:eastAsia="zh-CN"/>
                </w:rPr>
                <w:t>Dnn</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56A6ABDE" w14:textId="6A4F0EFB" w:rsidR="00D01803" w:rsidRDefault="00D01803">
            <w:pPr>
              <w:pStyle w:val="TAC"/>
              <w:rPr>
                <w:ins w:id="318" w:author="Bruno Landais" w:date="2023-10-23T17:45:00Z"/>
              </w:rPr>
            </w:pPr>
            <w:ins w:id="319" w:author="Bruno Landais" w:date="2023-10-23T17:48:00Z">
              <w:r>
                <w:t>C</w:t>
              </w:r>
            </w:ins>
          </w:p>
        </w:tc>
        <w:tc>
          <w:tcPr>
            <w:tcW w:w="1134" w:type="dxa"/>
            <w:tcBorders>
              <w:top w:val="single" w:sz="4" w:space="0" w:color="auto"/>
              <w:left w:val="single" w:sz="4" w:space="0" w:color="auto"/>
              <w:bottom w:val="single" w:sz="4" w:space="0" w:color="auto"/>
              <w:right w:val="single" w:sz="4" w:space="0" w:color="auto"/>
            </w:tcBorders>
            <w:hideMark/>
          </w:tcPr>
          <w:p w14:paraId="531C4115" w14:textId="77777777" w:rsidR="00D01803" w:rsidRDefault="00D01803">
            <w:pPr>
              <w:pStyle w:val="TAL"/>
              <w:rPr>
                <w:ins w:id="320" w:author="Bruno Landais" w:date="2023-10-23T17:45:00Z"/>
              </w:rPr>
            </w:pPr>
            <w:ins w:id="321" w:author="Bruno Landais" w:date="2023-10-23T17:45:00Z">
              <w:r>
                <w:rPr>
                  <w:lang w:eastAsia="zh-CN"/>
                </w:rPr>
                <w:t>1..N</w:t>
              </w:r>
            </w:ins>
          </w:p>
        </w:tc>
        <w:tc>
          <w:tcPr>
            <w:tcW w:w="4359" w:type="dxa"/>
            <w:tcBorders>
              <w:top w:val="single" w:sz="4" w:space="0" w:color="auto"/>
              <w:left w:val="single" w:sz="4" w:space="0" w:color="auto"/>
              <w:bottom w:val="single" w:sz="4" w:space="0" w:color="auto"/>
              <w:right w:val="single" w:sz="4" w:space="0" w:color="auto"/>
            </w:tcBorders>
            <w:hideMark/>
          </w:tcPr>
          <w:p w14:paraId="7DF9AFDF" w14:textId="679CCE3E" w:rsidR="00D01803" w:rsidRDefault="00D01803">
            <w:pPr>
              <w:pStyle w:val="TAL"/>
              <w:rPr>
                <w:ins w:id="322" w:author="Bruno Landais" w:date="2023-10-23T17:45:00Z"/>
                <w:rFonts w:cs="Arial"/>
                <w:szCs w:val="18"/>
              </w:rPr>
            </w:pPr>
            <w:ins w:id="323" w:author="Bruno Landais" w:date="2023-10-23T17:45:00Z">
              <w:r>
                <w:rPr>
                  <w:rFonts w:cs="Arial"/>
                  <w:szCs w:val="18"/>
                </w:rPr>
                <w:t>List of DNN</w:t>
              </w:r>
            </w:ins>
            <w:ins w:id="324" w:author="Bruno Landais" w:date="2023-10-23T17:46:00Z">
              <w:r>
                <w:rPr>
                  <w:rFonts w:cs="Arial"/>
                  <w:szCs w:val="18"/>
                </w:rPr>
                <w:t>s</w:t>
              </w:r>
            </w:ins>
          </w:p>
        </w:tc>
      </w:tr>
      <w:tr w:rsidR="00D01803" w14:paraId="6DAC6B83" w14:textId="77777777" w:rsidTr="00EB6D85">
        <w:trPr>
          <w:jc w:val="center"/>
          <w:ins w:id="325" w:author="Bruno Landais" w:date="2023-10-23T17:49:00Z"/>
        </w:trPr>
        <w:tc>
          <w:tcPr>
            <w:tcW w:w="9567" w:type="dxa"/>
            <w:gridSpan w:val="5"/>
            <w:tcBorders>
              <w:top w:val="single" w:sz="4" w:space="0" w:color="auto"/>
              <w:left w:val="single" w:sz="4" w:space="0" w:color="auto"/>
              <w:bottom w:val="single" w:sz="4" w:space="0" w:color="auto"/>
              <w:right w:val="single" w:sz="4" w:space="0" w:color="auto"/>
            </w:tcBorders>
          </w:tcPr>
          <w:p w14:paraId="6993FF0C" w14:textId="1E065E7F" w:rsidR="00D01803" w:rsidRDefault="00D01803" w:rsidP="00D01803">
            <w:pPr>
              <w:pStyle w:val="TAN"/>
              <w:rPr>
                <w:ins w:id="326" w:author="Bruno Landais" w:date="2023-10-23T17:49:00Z"/>
              </w:rPr>
            </w:pPr>
            <w:ins w:id="327" w:author="Bruno Landais" w:date="2023-10-23T17:49:00Z">
              <w:r>
                <w:t>NOTE:</w:t>
              </w:r>
              <w:r>
                <w:tab/>
                <w:t xml:space="preserve">At least one of the </w:t>
              </w:r>
            </w:ins>
            <w:proofErr w:type="spellStart"/>
            <w:ins w:id="328" w:author="Bruno Landais" w:date="2023-10-23T17:50:00Z">
              <w:r>
                <w:t>snssai</w:t>
              </w:r>
            </w:ins>
            <w:ins w:id="329" w:author="Bruno Landais" w:date="2023-10-23T17:51:00Z">
              <w:r>
                <w:t>List</w:t>
              </w:r>
            </w:ins>
            <w:proofErr w:type="spellEnd"/>
            <w:ins w:id="330" w:author="Bruno Landais" w:date="2023-10-23T17:50:00Z">
              <w:r>
                <w:t xml:space="preserve"> and </w:t>
              </w:r>
              <w:proofErr w:type="spellStart"/>
              <w:r>
                <w:t>dnnList</w:t>
              </w:r>
              <w:proofErr w:type="spellEnd"/>
              <w:r>
                <w:t xml:space="preserve"> IEs shall be present. </w:t>
              </w:r>
            </w:ins>
            <w:ins w:id="331" w:author="Bruno Landais" w:date="2023-10-23T17:51:00Z">
              <w:r>
                <w:br/>
              </w:r>
            </w:ins>
            <w:ins w:id="332" w:author="Bruno Landais" w:date="2023-10-23T17:50:00Z">
              <w:r>
                <w:t xml:space="preserve">If the </w:t>
              </w:r>
              <w:proofErr w:type="spellStart"/>
              <w:r>
                <w:t>dnnList</w:t>
              </w:r>
              <w:proofErr w:type="spellEnd"/>
              <w:r>
                <w:t xml:space="preserve"> IE is absent, this indicates that all DNNs of the provided S-NSSAIs </w:t>
              </w:r>
            </w:ins>
            <w:ins w:id="333" w:author="Bruno Landais" w:date="2023-10-23T17:51:00Z">
              <w:r>
                <w:t>are considered.</w:t>
              </w:r>
              <w:r>
                <w:br/>
                <w:t xml:space="preserve">If the </w:t>
              </w:r>
              <w:proofErr w:type="spellStart"/>
              <w:r>
                <w:t>sNssaiList</w:t>
              </w:r>
              <w:proofErr w:type="spellEnd"/>
              <w:r>
                <w:t xml:space="preserve"> IE is absent, this indicates that all S-NSSAIs of the provided DNNs are considered.</w:t>
              </w:r>
              <w:r>
                <w:br/>
                <w:t>If b</w:t>
              </w:r>
            </w:ins>
            <w:ins w:id="334" w:author="Bruno Landais" w:date="2023-10-23T17:52:00Z">
              <w:r>
                <w:t xml:space="preserve">oth IEs are present, this indicates </w:t>
              </w:r>
            </w:ins>
            <w:ins w:id="335" w:author="Bruno Landais" w:date="2023-10-24T08:28:00Z">
              <w:r w:rsidR="00CF165D">
                <w:t xml:space="preserve">that </w:t>
              </w:r>
            </w:ins>
            <w:ins w:id="336" w:author="Bruno Landais" w:date="2023-10-23T17:52:00Z">
              <w:r>
                <w:t>the provided DNNs for the provided S-NSSAIs</w:t>
              </w:r>
            </w:ins>
            <w:ins w:id="337" w:author="Bruno Landais" w:date="2023-10-24T08:28:00Z">
              <w:r w:rsidR="00CF165D">
                <w:t xml:space="preserve"> are considered</w:t>
              </w:r>
            </w:ins>
            <w:ins w:id="338" w:author="Bruno Landais" w:date="2023-10-23T17:52:00Z">
              <w:r>
                <w:t>.</w:t>
              </w:r>
            </w:ins>
          </w:p>
        </w:tc>
      </w:tr>
    </w:tbl>
    <w:p w14:paraId="15148300" w14:textId="77777777" w:rsidR="00D01803" w:rsidRDefault="00D01803" w:rsidP="00D01803">
      <w:pPr>
        <w:rPr>
          <w:ins w:id="339" w:author="Bruno Landais" w:date="2023-10-23T17:45:00Z"/>
          <w:lang w:val="en-US" w:eastAsia="en-GB"/>
        </w:rPr>
      </w:pPr>
    </w:p>
    <w:bookmarkEnd w:id="283"/>
    <w:p w14:paraId="260C8C93" w14:textId="77777777" w:rsidR="00EA66C0" w:rsidRDefault="00EA66C0" w:rsidP="009D7FEB">
      <w:pPr>
        <w:rPr>
          <w:noProof/>
          <w:lang w:val="en-US"/>
        </w:rPr>
      </w:pPr>
    </w:p>
    <w:p w14:paraId="6CC94649" w14:textId="77777777" w:rsidR="00EA66C0" w:rsidRPr="006B5418" w:rsidRDefault="00EA66C0" w:rsidP="00EA6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5915EC" w14:textId="77777777" w:rsidR="00EA66C0" w:rsidRDefault="00EA66C0" w:rsidP="00EA66C0">
      <w:pPr>
        <w:pStyle w:val="Heading3"/>
      </w:pPr>
      <w:bookmarkStart w:id="340" w:name="_Toc25156518"/>
      <w:bookmarkStart w:id="341" w:name="_Toc34124823"/>
      <w:bookmarkStart w:id="342" w:name="_Toc43207952"/>
      <w:bookmarkStart w:id="343" w:name="_Toc49857425"/>
      <w:bookmarkStart w:id="344" w:name="_Toc56677268"/>
      <w:bookmarkStart w:id="345" w:name="_Toc56691791"/>
      <w:bookmarkStart w:id="346" w:name="_Toc56699055"/>
      <w:bookmarkStart w:id="347" w:name="_Toc89035311"/>
      <w:bookmarkStart w:id="348" w:name="_Toc89065109"/>
      <w:bookmarkStart w:id="349" w:name="_Toc89180408"/>
      <w:bookmarkStart w:id="350" w:name="_Toc97072093"/>
      <w:bookmarkStart w:id="351" w:name="_Toc120051498"/>
      <w:bookmarkStart w:id="352" w:name="_Toc145949247"/>
      <w:r>
        <w:t>6.2.8</w:t>
      </w:r>
      <w:r>
        <w:tab/>
        <w:t>Feature Negotiation</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79AACB02" w14:textId="77777777" w:rsidR="00EA66C0" w:rsidRDefault="00EA66C0" w:rsidP="00EA66C0">
      <w:pPr>
        <w:rPr>
          <w:lang w:val="en-US"/>
        </w:rPr>
      </w:pPr>
      <w:r>
        <w:rPr>
          <w:lang w:val="en-US"/>
        </w:rPr>
        <w:t xml:space="preserve">The feature negotiation mechanism specified in clause 6.6 of 3GPP TS 29.500 [4] shall be used to negotiate the optional features applicable between the AMF and the NF Service Consumer, for the </w:t>
      </w:r>
      <w:proofErr w:type="spellStart"/>
      <w:r>
        <w:rPr>
          <w:lang w:val="en-US"/>
        </w:rPr>
        <w:t>Namf_EventExposure</w:t>
      </w:r>
      <w:proofErr w:type="spellEnd"/>
      <w:r>
        <w:rPr>
          <w:lang w:val="en-US"/>
        </w:rPr>
        <w:t xml:space="preserve"> service, if any.</w:t>
      </w:r>
    </w:p>
    <w:p w14:paraId="283B087C" w14:textId="77777777" w:rsidR="00EA66C0" w:rsidRDefault="00EA66C0" w:rsidP="00EA66C0">
      <w:pPr>
        <w:rPr>
          <w:lang w:val="en-US"/>
        </w:rPr>
      </w:pPr>
      <w:r>
        <w:rPr>
          <w:lang w:val="en-US"/>
        </w:rPr>
        <w:t xml:space="preserve">The NF Service Consumer shall indicate the optional features it supports for the </w:t>
      </w:r>
      <w:proofErr w:type="spellStart"/>
      <w:r>
        <w:rPr>
          <w:lang w:val="en-US"/>
        </w:rPr>
        <w:t>Namf_EventExposure</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payload of the HTTP Request Message for subscription resource creation.</w:t>
      </w:r>
    </w:p>
    <w:p w14:paraId="7BC14127" w14:textId="77777777" w:rsidR="00EA66C0" w:rsidRDefault="00EA66C0" w:rsidP="00EA66C0">
      <w:pPr>
        <w:rPr>
          <w:lang w:val="en-US"/>
        </w:rPr>
      </w:pPr>
      <w:r>
        <w:rPr>
          <w:lang w:val="en-US"/>
        </w:rPr>
        <w:t xml:space="preserve">The AMF shall determine the supported features for the service operations as specified in clause 6.6 of 3GPP TS 29.500 [4] and shall indicate the supported features by including the </w:t>
      </w:r>
      <w:proofErr w:type="spellStart"/>
      <w:r>
        <w:rPr>
          <w:lang w:val="en-US"/>
        </w:rPr>
        <w:t>supportedFeatures</w:t>
      </w:r>
      <w:proofErr w:type="spellEnd"/>
      <w:r>
        <w:rPr>
          <w:lang w:val="en-US"/>
        </w:rPr>
        <w:t xml:space="preserve"> attribute in payload of the HTTP response for subscription resource creation.</w:t>
      </w:r>
    </w:p>
    <w:p w14:paraId="3FED79A4" w14:textId="77777777" w:rsidR="00EA66C0" w:rsidRDefault="00EA66C0" w:rsidP="00EA66C0">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[6].</w:t>
      </w:r>
    </w:p>
    <w:p w14:paraId="146067D1" w14:textId="77777777" w:rsidR="00EA66C0" w:rsidRDefault="00EA66C0" w:rsidP="00EA66C0">
      <w:pPr>
        <w:rPr>
          <w:lang w:val="en-US"/>
        </w:rPr>
      </w:pPr>
      <w:r>
        <w:rPr>
          <w:lang w:val="en-US"/>
        </w:rPr>
        <w:t xml:space="preserve">The following features are defined for the </w:t>
      </w:r>
      <w:proofErr w:type="spellStart"/>
      <w:r>
        <w:rPr>
          <w:lang w:val="en-US"/>
        </w:rPr>
        <w:t>Namf_EventExposure</w:t>
      </w:r>
      <w:proofErr w:type="spellEnd"/>
      <w:r>
        <w:rPr>
          <w:lang w:val="en-US"/>
        </w:rPr>
        <w:t xml:space="preserve"> service:</w:t>
      </w:r>
    </w:p>
    <w:p w14:paraId="517B6B3B" w14:textId="77777777" w:rsidR="00EA66C0" w:rsidRDefault="00EA66C0" w:rsidP="00EA66C0">
      <w:pPr>
        <w:pStyle w:val="TH"/>
      </w:pPr>
      <w:r>
        <w:lastRenderedPageBreak/>
        <w:t xml:space="preserve">Table 6.2.8-1: Features of </w:t>
      </w:r>
      <w:proofErr w:type="spellStart"/>
      <w:r>
        <w:t>supportedFeatures</w:t>
      </w:r>
      <w:proofErr w:type="spellEnd"/>
      <w:r>
        <w:t xml:space="preserve"> attribute used by </w:t>
      </w:r>
      <w:proofErr w:type="spellStart"/>
      <w:r>
        <w:t>Namf_EventExposure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EA66C0" w14:paraId="7CA09FF6"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shd w:val="clear" w:color="auto" w:fill="BFBFBF"/>
            <w:hideMark/>
          </w:tcPr>
          <w:p w14:paraId="06CD9A04" w14:textId="77777777" w:rsidR="00EA66C0" w:rsidRDefault="00EA66C0">
            <w:pPr>
              <w:pStyle w:val="TAH"/>
            </w:pPr>
            <w:r>
              <w:lastRenderedPageBreak/>
              <w:t>Feature Number</w:t>
            </w:r>
          </w:p>
        </w:tc>
        <w:tc>
          <w:tcPr>
            <w:tcW w:w="1063" w:type="dxa"/>
            <w:tcBorders>
              <w:top w:val="single" w:sz="4" w:space="0" w:color="auto"/>
              <w:left w:val="single" w:sz="4" w:space="0" w:color="auto"/>
              <w:bottom w:val="single" w:sz="4" w:space="0" w:color="auto"/>
              <w:right w:val="single" w:sz="4" w:space="0" w:color="auto"/>
            </w:tcBorders>
            <w:shd w:val="clear" w:color="auto" w:fill="BFBFBF"/>
            <w:hideMark/>
          </w:tcPr>
          <w:p w14:paraId="189A4E4B" w14:textId="77777777" w:rsidR="00EA66C0" w:rsidRDefault="00EA66C0">
            <w:pPr>
              <w:pStyle w:val="TAH"/>
            </w:pPr>
            <w:r>
              <w:t>Feature</w:t>
            </w:r>
          </w:p>
        </w:tc>
        <w:tc>
          <w:tcPr>
            <w:tcW w:w="639" w:type="dxa"/>
            <w:tcBorders>
              <w:top w:val="single" w:sz="4" w:space="0" w:color="auto"/>
              <w:left w:val="single" w:sz="4" w:space="0" w:color="auto"/>
              <w:bottom w:val="single" w:sz="4" w:space="0" w:color="auto"/>
              <w:right w:val="single" w:sz="4" w:space="0" w:color="auto"/>
            </w:tcBorders>
            <w:shd w:val="clear" w:color="auto" w:fill="BFBFBF"/>
            <w:hideMark/>
          </w:tcPr>
          <w:p w14:paraId="72BA479E" w14:textId="77777777" w:rsidR="00EA66C0" w:rsidRDefault="00EA66C0">
            <w:pPr>
              <w:pStyle w:val="TAH"/>
            </w:pPr>
            <w:r>
              <w:t>M/O</w:t>
            </w:r>
          </w:p>
        </w:tc>
        <w:tc>
          <w:tcPr>
            <w:tcW w:w="6520" w:type="dxa"/>
            <w:tcBorders>
              <w:top w:val="single" w:sz="4" w:space="0" w:color="auto"/>
              <w:left w:val="single" w:sz="4" w:space="0" w:color="auto"/>
              <w:bottom w:val="single" w:sz="4" w:space="0" w:color="auto"/>
              <w:right w:val="single" w:sz="4" w:space="0" w:color="auto"/>
            </w:tcBorders>
            <w:shd w:val="clear" w:color="auto" w:fill="BFBFBF"/>
            <w:hideMark/>
          </w:tcPr>
          <w:p w14:paraId="6F5A7753" w14:textId="77777777" w:rsidR="00EA66C0" w:rsidRDefault="00EA66C0">
            <w:pPr>
              <w:pStyle w:val="TAH"/>
            </w:pPr>
            <w:r>
              <w:t>Description</w:t>
            </w:r>
          </w:p>
        </w:tc>
      </w:tr>
      <w:tr w:rsidR="00EA66C0" w14:paraId="21444807"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925A777" w14:textId="77777777" w:rsidR="00EA66C0" w:rsidRDefault="00EA66C0">
            <w:pPr>
              <w:pStyle w:val="TAC"/>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749646E3" w14:textId="77777777" w:rsidR="00EA66C0" w:rsidRDefault="00EA66C0">
            <w:pPr>
              <w:pStyle w:val="TAL"/>
              <w:rPr>
                <w:color w:val="FF0000"/>
              </w:rPr>
            </w:pPr>
            <w:r>
              <w:rPr>
                <w:lang w:eastAsia="zh-CN"/>
              </w:rPr>
              <w:t>ENA</w:t>
            </w:r>
          </w:p>
        </w:tc>
        <w:tc>
          <w:tcPr>
            <w:tcW w:w="639" w:type="dxa"/>
            <w:tcBorders>
              <w:top w:val="single" w:sz="4" w:space="0" w:color="auto"/>
              <w:left w:val="single" w:sz="4" w:space="0" w:color="auto"/>
              <w:bottom w:val="single" w:sz="4" w:space="0" w:color="auto"/>
              <w:right w:val="single" w:sz="4" w:space="0" w:color="auto"/>
            </w:tcBorders>
            <w:hideMark/>
          </w:tcPr>
          <w:p w14:paraId="442A5752" w14:textId="77777777" w:rsidR="00EA66C0" w:rsidRDefault="00EA66C0">
            <w:pPr>
              <w:pStyle w:val="TAC"/>
              <w:rPr>
                <w:color w:val="FF0000"/>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2764AB26" w14:textId="77777777" w:rsidR="00EA66C0" w:rsidRDefault="00EA66C0">
            <w:pPr>
              <w:pStyle w:val="TAL"/>
            </w:pPr>
            <w:r>
              <w:t>Enablers for Network Automation for 5G</w:t>
            </w:r>
          </w:p>
          <w:p w14:paraId="5C0699C9" w14:textId="77777777" w:rsidR="00EA66C0" w:rsidRDefault="00EA66C0">
            <w:pPr>
              <w:pStyle w:val="TAL"/>
            </w:pPr>
          </w:p>
          <w:p w14:paraId="04468AB7" w14:textId="77777777" w:rsidR="00EA66C0" w:rsidRDefault="00EA66C0">
            <w:pPr>
              <w:pStyle w:val="TAL"/>
            </w:pPr>
            <w:r>
              <w:t>An AMF and an NF that support this feature shall support the procedures specified in 3GPP TS 23.288 [38].</w:t>
            </w:r>
          </w:p>
        </w:tc>
      </w:tr>
      <w:tr w:rsidR="00EA66C0" w14:paraId="266EB3D1"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38BFB33" w14:textId="77777777" w:rsidR="00EA66C0" w:rsidRDefault="00EA66C0">
            <w:pPr>
              <w:pStyle w:val="TAC"/>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hideMark/>
          </w:tcPr>
          <w:p w14:paraId="3C30B862" w14:textId="77777777" w:rsidR="00EA66C0" w:rsidRDefault="00EA66C0">
            <w:pPr>
              <w:pStyle w:val="TAL"/>
              <w:rPr>
                <w:lang w:eastAsia="zh-CN"/>
              </w:rPr>
            </w:pPr>
            <w:r>
              <w:rPr>
                <w:lang w:eastAsia="zh-CN"/>
              </w:rPr>
              <w:t>APRA</w:t>
            </w:r>
          </w:p>
        </w:tc>
        <w:tc>
          <w:tcPr>
            <w:tcW w:w="639" w:type="dxa"/>
            <w:tcBorders>
              <w:top w:val="single" w:sz="4" w:space="0" w:color="auto"/>
              <w:left w:val="single" w:sz="4" w:space="0" w:color="auto"/>
              <w:bottom w:val="single" w:sz="4" w:space="0" w:color="auto"/>
              <w:right w:val="single" w:sz="4" w:space="0" w:color="auto"/>
            </w:tcBorders>
            <w:hideMark/>
          </w:tcPr>
          <w:p w14:paraId="341E4DCF" w14:textId="77777777" w:rsidR="00EA66C0" w:rsidRDefault="00EA66C0">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099BDF9C" w14:textId="77777777" w:rsidR="00EA66C0" w:rsidRDefault="00EA66C0">
            <w:pPr>
              <w:pStyle w:val="TAL"/>
              <w:rPr>
                <w:lang w:eastAsia="en-GB"/>
              </w:rPr>
            </w:pPr>
            <w:r>
              <w:t>Additional Presence Reporting Area</w:t>
            </w:r>
          </w:p>
          <w:p w14:paraId="3BDE1C3E" w14:textId="77777777" w:rsidR="00EA66C0" w:rsidRDefault="00EA66C0">
            <w:pPr>
              <w:pStyle w:val="TAL"/>
            </w:pPr>
          </w:p>
          <w:p w14:paraId="52EE55AE" w14:textId="77777777" w:rsidR="00EA66C0" w:rsidRDefault="00EA66C0">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1C59E847" w14:textId="77777777" w:rsidR="00EA66C0" w:rsidRDefault="00EA66C0">
            <w:pPr>
              <w:pStyle w:val="TAL"/>
            </w:pPr>
          </w:p>
          <w:p w14:paraId="4030AD21" w14:textId="77777777" w:rsidR="00EA66C0" w:rsidRDefault="00EA66C0">
            <w:pPr>
              <w:pStyle w:val="TAL"/>
            </w:pPr>
            <w:r>
              <w:t>An NF service consumer that supports this feature shall support receiving "PRESENCE_IN_AOI_REPORT" event with additional PRA ID referring to an individual PRA in the Set.</w:t>
            </w:r>
          </w:p>
        </w:tc>
      </w:tr>
      <w:tr w:rsidR="00EA66C0" w14:paraId="320D5EFD"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FF510D2" w14:textId="77777777" w:rsidR="00EA66C0" w:rsidRDefault="00EA66C0">
            <w:pPr>
              <w:pStyle w:val="TAC"/>
              <w:rPr>
                <w:lang w:eastAsia="zh-CN"/>
              </w:rPr>
            </w:pPr>
            <w:r>
              <w:rPr>
                <w:lang w:eastAsia="zh-CN"/>
              </w:rPr>
              <w:t>3</w:t>
            </w:r>
          </w:p>
        </w:tc>
        <w:tc>
          <w:tcPr>
            <w:tcW w:w="1063" w:type="dxa"/>
            <w:tcBorders>
              <w:top w:val="single" w:sz="4" w:space="0" w:color="auto"/>
              <w:left w:val="single" w:sz="4" w:space="0" w:color="auto"/>
              <w:bottom w:val="single" w:sz="4" w:space="0" w:color="auto"/>
              <w:right w:val="single" w:sz="4" w:space="0" w:color="auto"/>
            </w:tcBorders>
            <w:hideMark/>
          </w:tcPr>
          <w:p w14:paraId="77933575" w14:textId="77777777" w:rsidR="00EA66C0" w:rsidRDefault="00EA66C0">
            <w:pPr>
              <w:pStyle w:val="TAL"/>
              <w:rPr>
                <w:lang w:eastAsia="zh-CN"/>
              </w:rPr>
            </w:pPr>
            <w:r>
              <w:rPr>
                <w:lang w:eastAsia="zh-CN"/>
              </w:rPr>
              <w:t>ESSYNC</w:t>
            </w:r>
          </w:p>
        </w:tc>
        <w:tc>
          <w:tcPr>
            <w:tcW w:w="639" w:type="dxa"/>
            <w:tcBorders>
              <w:top w:val="single" w:sz="4" w:space="0" w:color="auto"/>
              <w:left w:val="single" w:sz="4" w:space="0" w:color="auto"/>
              <w:bottom w:val="single" w:sz="4" w:space="0" w:color="auto"/>
              <w:right w:val="single" w:sz="4" w:space="0" w:color="auto"/>
            </w:tcBorders>
            <w:hideMark/>
          </w:tcPr>
          <w:p w14:paraId="6576BC5E" w14:textId="77777777" w:rsidR="00EA66C0" w:rsidRDefault="00EA66C0">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17254D86" w14:textId="77777777" w:rsidR="00EA66C0" w:rsidRDefault="00EA66C0">
            <w:pPr>
              <w:pStyle w:val="TAL"/>
              <w:rPr>
                <w:lang w:eastAsia="en-GB"/>
              </w:rPr>
            </w:pPr>
            <w:r>
              <w:t>Event Subscription Synchronization</w:t>
            </w:r>
          </w:p>
          <w:p w14:paraId="0D1BCC53" w14:textId="77777777" w:rsidR="00EA66C0" w:rsidRDefault="00EA66C0">
            <w:pPr>
              <w:pStyle w:val="TAL"/>
            </w:pPr>
          </w:p>
          <w:p w14:paraId="7E7A39EE" w14:textId="77777777" w:rsidR="00EA66C0" w:rsidRDefault="00EA66C0">
            <w:pPr>
              <w:pStyle w:val="TAL"/>
            </w:pPr>
            <w:r>
              <w:t>An AMF and UDM that supports this feature shall support the event subscription synchronization procedure, as specified in clause 5.3.2.4.2.</w:t>
            </w:r>
          </w:p>
        </w:tc>
      </w:tr>
      <w:tr w:rsidR="00EA66C0" w14:paraId="772AE859"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601EFBE" w14:textId="77777777" w:rsidR="00EA66C0" w:rsidRDefault="00EA66C0">
            <w:pPr>
              <w:pStyle w:val="TAC"/>
              <w:rPr>
                <w:lang w:eastAsia="zh-CN"/>
              </w:rPr>
            </w:pPr>
            <w:r>
              <w:rPr>
                <w:lang w:eastAsia="zh-CN"/>
              </w:rPr>
              <w:t>4</w:t>
            </w:r>
          </w:p>
        </w:tc>
        <w:tc>
          <w:tcPr>
            <w:tcW w:w="1063" w:type="dxa"/>
            <w:tcBorders>
              <w:top w:val="single" w:sz="4" w:space="0" w:color="auto"/>
              <w:left w:val="single" w:sz="4" w:space="0" w:color="auto"/>
              <w:bottom w:val="single" w:sz="4" w:space="0" w:color="auto"/>
              <w:right w:val="single" w:sz="4" w:space="0" w:color="auto"/>
            </w:tcBorders>
            <w:hideMark/>
          </w:tcPr>
          <w:p w14:paraId="53573213" w14:textId="77777777" w:rsidR="00EA66C0" w:rsidRDefault="00EA66C0">
            <w:pPr>
              <w:pStyle w:val="TAL"/>
              <w:rPr>
                <w:lang w:eastAsia="zh-CN"/>
              </w:rPr>
            </w:pPr>
            <w:r>
              <w:t>ES3XX</w:t>
            </w:r>
          </w:p>
        </w:tc>
        <w:tc>
          <w:tcPr>
            <w:tcW w:w="639" w:type="dxa"/>
            <w:tcBorders>
              <w:top w:val="single" w:sz="4" w:space="0" w:color="auto"/>
              <w:left w:val="single" w:sz="4" w:space="0" w:color="auto"/>
              <w:bottom w:val="single" w:sz="4" w:space="0" w:color="auto"/>
              <w:right w:val="single" w:sz="4" w:space="0" w:color="auto"/>
            </w:tcBorders>
            <w:hideMark/>
          </w:tcPr>
          <w:p w14:paraId="5328EBE0" w14:textId="77777777" w:rsidR="00EA66C0" w:rsidRDefault="00EA66C0">
            <w:pPr>
              <w:pStyle w:val="TAC"/>
              <w:rPr>
                <w:lang w:eastAsia="zh-CN"/>
              </w:rPr>
            </w:pPr>
            <w:r>
              <w:t>M</w:t>
            </w:r>
          </w:p>
        </w:tc>
        <w:tc>
          <w:tcPr>
            <w:tcW w:w="6520" w:type="dxa"/>
            <w:tcBorders>
              <w:top w:val="single" w:sz="4" w:space="0" w:color="auto"/>
              <w:left w:val="single" w:sz="4" w:space="0" w:color="auto"/>
              <w:bottom w:val="single" w:sz="4" w:space="0" w:color="auto"/>
              <w:right w:val="single" w:sz="4" w:space="0" w:color="auto"/>
            </w:tcBorders>
          </w:tcPr>
          <w:p w14:paraId="63EDDC92" w14:textId="77777777" w:rsidR="00EA66C0" w:rsidRDefault="00EA66C0">
            <w:pPr>
              <w:pStyle w:val="TAL"/>
              <w:rPr>
                <w:lang w:val="en-US" w:eastAsia="en-GB"/>
              </w:rPr>
            </w:pPr>
            <w:r>
              <w:rPr>
                <w:lang w:val="en-US"/>
              </w:rPr>
              <w:t>Extended Support of HTTP 307/308 redirection</w:t>
            </w:r>
          </w:p>
          <w:p w14:paraId="3733B1F8" w14:textId="77777777" w:rsidR="00EA66C0" w:rsidRDefault="00EA66C0">
            <w:pPr>
              <w:pStyle w:val="TAL"/>
              <w:rPr>
                <w:lang w:val="en-US"/>
              </w:rPr>
            </w:pPr>
          </w:p>
          <w:p w14:paraId="553F4445" w14:textId="77777777" w:rsidR="00EA66C0" w:rsidRDefault="00EA66C0">
            <w:pPr>
              <w:pStyle w:val="TAL"/>
            </w:pPr>
            <w:r>
              <w:rPr>
                <w:lang w:val="en-US"/>
              </w:rPr>
              <w:t xml:space="preserve">An NF Service Consumer (e.g. NEF) that supports this feature shall support handling of HTTP 307/308 redirection for any service operation of the </w:t>
            </w:r>
            <w:proofErr w:type="spellStart"/>
            <w:r>
              <w:t>Namf_EventExposure</w:t>
            </w:r>
            <w:proofErr w:type="spellEnd"/>
            <w:r>
              <w:t xml:space="preserve"> </w:t>
            </w:r>
            <w:r>
              <w:rPr>
                <w:lang w:val="en-US"/>
              </w:rPr>
              <w:t>service. An NF Service Consumer that does not support this feature does only support HTTP redirection as specified for 3GPP Release  15.</w:t>
            </w:r>
          </w:p>
        </w:tc>
      </w:tr>
      <w:tr w:rsidR="00EA66C0" w14:paraId="1E81C508"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420A401" w14:textId="77777777" w:rsidR="00EA66C0" w:rsidRDefault="00EA66C0">
            <w:pPr>
              <w:pStyle w:val="TAC"/>
              <w:rPr>
                <w:lang w:eastAsia="zh-CN"/>
              </w:rPr>
            </w:pPr>
            <w:r>
              <w:rPr>
                <w:lang w:eastAsia="zh-CN"/>
              </w:rPr>
              <w:t>5</w:t>
            </w:r>
          </w:p>
        </w:tc>
        <w:tc>
          <w:tcPr>
            <w:tcW w:w="1063" w:type="dxa"/>
            <w:tcBorders>
              <w:top w:val="single" w:sz="4" w:space="0" w:color="auto"/>
              <w:left w:val="single" w:sz="4" w:space="0" w:color="auto"/>
              <w:bottom w:val="single" w:sz="4" w:space="0" w:color="auto"/>
              <w:right w:val="single" w:sz="4" w:space="0" w:color="auto"/>
            </w:tcBorders>
            <w:hideMark/>
          </w:tcPr>
          <w:p w14:paraId="33409600" w14:textId="77777777" w:rsidR="00EA66C0" w:rsidRDefault="00EA66C0">
            <w:pPr>
              <w:pStyle w:val="TAL"/>
              <w:rPr>
                <w:lang w:eastAsia="en-GB"/>
              </w:rPr>
            </w:pPr>
            <w:r>
              <w:t>IERSR</w:t>
            </w:r>
          </w:p>
        </w:tc>
        <w:tc>
          <w:tcPr>
            <w:tcW w:w="639" w:type="dxa"/>
            <w:tcBorders>
              <w:top w:val="single" w:sz="4" w:space="0" w:color="auto"/>
              <w:left w:val="single" w:sz="4" w:space="0" w:color="auto"/>
              <w:bottom w:val="single" w:sz="4" w:space="0" w:color="auto"/>
              <w:right w:val="single" w:sz="4" w:space="0" w:color="auto"/>
            </w:tcBorders>
            <w:hideMark/>
          </w:tcPr>
          <w:p w14:paraId="4FC75D75" w14:textId="77777777" w:rsidR="00EA66C0" w:rsidRDefault="00EA66C0">
            <w:pPr>
              <w:pStyle w:val="TAC"/>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2E593B14" w14:textId="77777777" w:rsidR="00EA66C0" w:rsidRDefault="00EA66C0">
            <w:pPr>
              <w:pStyle w:val="TAL"/>
              <w:rPr>
                <w:rFonts w:cs="Arial"/>
                <w:szCs w:val="18"/>
              </w:rPr>
            </w:pPr>
            <w:r>
              <w:rPr>
                <w:rFonts w:cs="Arial"/>
                <w:szCs w:val="18"/>
              </w:rPr>
              <w:t>Immediate Event Report in Subscription Creation Response for Subscriptions on behalf of another NF</w:t>
            </w:r>
          </w:p>
          <w:p w14:paraId="303C457C" w14:textId="77777777" w:rsidR="00EA66C0" w:rsidRDefault="00EA66C0">
            <w:pPr>
              <w:pStyle w:val="TAL"/>
              <w:rPr>
                <w:rFonts w:cs="Arial"/>
                <w:szCs w:val="18"/>
              </w:rPr>
            </w:pPr>
          </w:p>
          <w:p w14:paraId="13426A03" w14:textId="77777777" w:rsidR="00EA66C0" w:rsidRDefault="00EA66C0">
            <w:pPr>
              <w:pStyle w:val="TAL"/>
              <w:rPr>
                <w:rFonts w:cs="Arial"/>
                <w:szCs w:val="18"/>
              </w:rPr>
            </w:pPr>
            <w:r>
              <w:rPr>
                <w:rFonts w:cs="Arial"/>
                <w:szCs w:val="18"/>
              </w:rPr>
              <w:t>An NF consumer (e.g. UDM) supporting this feature shall be able to handle the immediate event reports in the Subscription Creation Response for subscriptions on behalf of another NF, as specified in clause 5.3.2.2.2.</w:t>
            </w:r>
          </w:p>
          <w:p w14:paraId="75E99EE6" w14:textId="77777777" w:rsidR="00EA66C0" w:rsidRDefault="00EA66C0">
            <w:pPr>
              <w:pStyle w:val="TAL"/>
              <w:rPr>
                <w:lang w:val="en-US"/>
              </w:rPr>
            </w:pPr>
          </w:p>
        </w:tc>
      </w:tr>
      <w:tr w:rsidR="00EA66C0" w14:paraId="7672E7A1"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37097E6" w14:textId="77777777" w:rsidR="00EA66C0" w:rsidRDefault="00EA66C0">
            <w:pPr>
              <w:pStyle w:val="TAC"/>
              <w:rPr>
                <w:lang w:eastAsia="zh-CN"/>
              </w:rPr>
            </w:pPr>
            <w:r>
              <w:rPr>
                <w:lang w:eastAsia="zh-CN"/>
              </w:rPr>
              <w:t>6</w:t>
            </w:r>
          </w:p>
        </w:tc>
        <w:tc>
          <w:tcPr>
            <w:tcW w:w="1063" w:type="dxa"/>
            <w:tcBorders>
              <w:top w:val="single" w:sz="4" w:space="0" w:color="auto"/>
              <w:left w:val="single" w:sz="4" w:space="0" w:color="auto"/>
              <w:bottom w:val="single" w:sz="4" w:space="0" w:color="auto"/>
              <w:right w:val="single" w:sz="4" w:space="0" w:color="auto"/>
            </w:tcBorders>
            <w:hideMark/>
          </w:tcPr>
          <w:p w14:paraId="41804425" w14:textId="77777777" w:rsidR="00EA66C0" w:rsidRDefault="00EA66C0">
            <w:pPr>
              <w:pStyle w:val="TAL"/>
              <w:rPr>
                <w:szCs w:val="22"/>
                <w:lang w:eastAsia="zh-CN"/>
              </w:rPr>
            </w:pPr>
            <w:proofErr w:type="spellStart"/>
            <w:r>
              <w:rPr>
                <w:lang w:eastAsia="zh-CN"/>
              </w:rPr>
              <w:t>EneNA</w:t>
            </w:r>
            <w:proofErr w:type="spellEnd"/>
          </w:p>
        </w:tc>
        <w:tc>
          <w:tcPr>
            <w:tcW w:w="639" w:type="dxa"/>
            <w:tcBorders>
              <w:top w:val="single" w:sz="4" w:space="0" w:color="auto"/>
              <w:left w:val="single" w:sz="4" w:space="0" w:color="auto"/>
              <w:bottom w:val="single" w:sz="4" w:space="0" w:color="auto"/>
              <w:right w:val="single" w:sz="4" w:space="0" w:color="auto"/>
            </w:tcBorders>
            <w:hideMark/>
          </w:tcPr>
          <w:p w14:paraId="70C3275D" w14:textId="77777777" w:rsidR="00EA66C0" w:rsidRDefault="00EA66C0">
            <w:pPr>
              <w:pStyle w:val="TAC"/>
              <w:rPr>
                <w:szCs w:val="22"/>
                <w:lang w:val="en-US" w:eastAsia="zh-CN"/>
              </w:rPr>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09CA1885" w14:textId="77777777" w:rsidR="00EA66C0" w:rsidRDefault="00EA66C0">
            <w:pPr>
              <w:pStyle w:val="TAL"/>
              <w:rPr>
                <w:lang w:eastAsia="en-GB"/>
              </w:rPr>
            </w:pPr>
            <w:r>
              <w:rPr>
                <w:lang w:eastAsia="zh-CN"/>
              </w:rPr>
              <w:t xml:space="preserve">Enhancement of </w:t>
            </w:r>
            <w:r>
              <w:t>Enablers for Network Automation for 5G</w:t>
            </w:r>
          </w:p>
          <w:p w14:paraId="291B5200" w14:textId="77777777" w:rsidR="00EA66C0" w:rsidRDefault="00EA66C0">
            <w:pPr>
              <w:pStyle w:val="TAL"/>
            </w:pPr>
          </w:p>
          <w:p w14:paraId="18259FDF" w14:textId="77777777" w:rsidR="00EA66C0" w:rsidRDefault="00EA66C0">
            <w:pPr>
              <w:pStyle w:val="TAL"/>
              <w:rPr>
                <w:lang w:eastAsia="zh-CN"/>
              </w:rPr>
            </w:pPr>
            <w:r>
              <w:t>An AMF and an NF that support this feature shall support the enhancement of network data analytics specified in 3GPP TS 23.288 [38].</w:t>
            </w:r>
          </w:p>
        </w:tc>
      </w:tr>
      <w:tr w:rsidR="00EA66C0" w14:paraId="5377A35A"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12CFF7A" w14:textId="77777777" w:rsidR="00EA66C0" w:rsidRDefault="00EA66C0">
            <w:pPr>
              <w:pStyle w:val="TAC"/>
              <w:rPr>
                <w:lang w:eastAsia="zh-CN"/>
              </w:rPr>
            </w:pPr>
            <w:r>
              <w:rPr>
                <w:lang w:eastAsia="zh-CN"/>
              </w:rPr>
              <w:t>7</w:t>
            </w:r>
          </w:p>
        </w:tc>
        <w:tc>
          <w:tcPr>
            <w:tcW w:w="1063" w:type="dxa"/>
            <w:tcBorders>
              <w:top w:val="single" w:sz="4" w:space="0" w:color="auto"/>
              <w:left w:val="single" w:sz="4" w:space="0" w:color="auto"/>
              <w:bottom w:val="single" w:sz="4" w:space="0" w:color="auto"/>
              <w:right w:val="single" w:sz="4" w:space="0" w:color="auto"/>
            </w:tcBorders>
            <w:hideMark/>
          </w:tcPr>
          <w:p w14:paraId="2651CC0E" w14:textId="77777777" w:rsidR="00EA66C0" w:rsidRDefault="00EA66C0">
            <w:pPr>
              <w:pStyle w:val="TAL"/>
              <w:rPr>
                <w:lang w:eastAsia="zh-CN"/>
              </w:rPr>
            </w:pPr>
            <w:r>
              <w:rPr>
                <w:lang w:eastAsia="zh-CN"/>
              </w:rPr>
              <w:t>DGEM</w:t>
            </w:r>
          </w:p>
        </w:tc>
        <w:tc>
          <w:tcPr>
            <w:tcW w:w="639" w:type="dxa"/>
            <w:tcBorders>
              <w:top w:val="single" w:sz="4" w:space="0" w:color="auto"/>
              <w:left w:val="single" w:sz="4" w:space="0" w:color="auto"/>
              <w:bottom w:val="single" w:sz="4" w:space="0" w:color="auto"/>
              <w:right w:val="single" w:sz="4" w:space="0" w:color="auto"/>
            </w:tcBorders>
            <w:hideMark/>
          </w:tcPr>
          <w:p w14:paraId="2B0DFBAC" w14:textId="77777777" w:rsidR="00EA66C0" w:rsidRDefault="00EA66C0">
            <w:pPr>
              <w:pStyle w:val="TAC"/>
              <w:rPr>
                <w:szCs w:val="22"/>
                <w:lang w:val="en-US" w:eastAsia="zh-CN"/>
              </w:rPr>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527CAD01" w14:textId="77777777" w:rsidR="00EA66C0" w:rsidRDefault="00EA66C0">
            <w:pPr>
              <w:pStyle w:val="TAL"/>
              <w:rPr>
                <w:lang w:eastAsia="zh-CN"/>
              </w:rPr>
            </w:pPr>
            <w:r>
              <w:rPr>
                <w:lang w:eastAsia="zh-CN"/>
              </w:rPr>
              <w:t>Dynamic Group-based Event Monitoring</w:t>
            </w:r>
          </w:p>
          <w:p w14:paraId="1405F00F" w14:textId="77777777" w:rsidR="00EA66C0" w:rsidRDefault="00EA66C0">
            <w:pPr>
              <w:pStyle w:val="TAL"/>
              <w:rPr>
                <w:lang w:eastAsia="zh-CN"/>
              </w:rPr>
            </w:pPr>
          </w:p>
          <w:p w14:paraId="42D72A1E" w14:textId="77777777" w:rsidR="00EA66C0" w:rsidRDefault="00EA66C0">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EA66C0" w14:paraId="770AE010"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FC2A776" w14:textId="77777777" w:rsidR="00EA66C0" w:rsidRDefault="00EA66C0">
            <w:pPr>
              <w:pStyle w:val="TAC"/>
              <w:rPr>
                <w:lang w:eastAsia="zh-CN"/>
              </w:rPr>
            </w:pPr>
            <w:r>
              <w:rPr>
                <w:lang w:val="en-US" w:eastAsia="zh-CN"/>
              </w:rPr>
              <w:t>8</w:t>
            </w:r>
          </w:p>
        </w:tc>
        <w:tc>
          <w:tcPr>
            <w:tcW w:w="1063" w:type="dxa"/>
            <w:tcBorders>
              <w:top w:val="single" w:sz="4" w:space="0" w:color="auto"/>
              <w:left w:val="single" w:sz="4" w:space="0" w:color="auto"/>
              <w:bottom w:val="single" w:sz="4" w:space="0" w:color="auto"/>
              <w:right w:val="single" w:sz="4" w:space="0" w:color="auto"/>
            </w:tcBorders>
            <w:hideMark/>
          </w:tcPr>
          <w:p w14:paraId="599F25B2" w14:textId="77777777" w:rsidR="00EA66C0" w:rsidRDefault="00EA66C0">
            <w:pPr>
              <w:pStyle w:val="TAL"/>
              <w:rPr>
                <w:lang w:eastAsia="zh-CN"/>
              </w:rPr>
            </w:pPr>
            <w:r>
              <w:rPr>
                <w:lang w:eastAsia="zh-CN"/>
              </w:rPr>
              <w:t>UARF</w:t>
            </w:r>
          </w:p>
        </w:tc>
        <w:tc>
          <w:tcPr>
            <w:tcW w:w="639" w:type="dxa"/>
            <w:tcBorders>
              <w:top w:val="single" w:sz="4" w:space="0" w:color="auto"/>
              <w:left w:val="single" w:sz="4" w:space="0" w:color="auto"/>
              <w:bottom w:val="single" w:sz="4" w:space="0" w:color="auto"/>
              <w:right w:val="single" w:sz="4" w:space="0" w:color="auto"/>
            </w:tcBorders>
            <w:hideMark/>
          </w:tcPr>
          <w:p w14:paraId="4975F09C" w14:textId="77777777" w:rsidR="00EA66C0" w:rsidRDefault="00EA66C0">
            <w:pPr>
              <w:pStyle w:val="TAC"/>
              <w:rPr>
                <w:szCs w:val="22"/>
                <w:lang w:val="en-US" w:eastAsia="zh-CN"/>
              </w:rPr>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4C9C6D6F" w14:textId="77777777" w:rsidR="00EA66C0" w:rsidRDefault="00EA66C0">
            <w:pPr>
              <w:pStyle w:val="TAL"/>
              <w:rPr>
                <w:lang w:eastAsia="en-GB"/>
              </w:rPr>
            </w:pPr>
            <w:r>
              <w:t>UEs in Area Report Filter</w:t>
            </w:r>
          </w:p>
          <w:p w14:paraId="281F1038" w14:textId="77777777" w:rsidR="00EA66C0" w:rsidRDefault="00EA66C0">
            <w:pPr>
              <w:pStyle w:val="TAL"/>
            </w:pPr>
          </w:p>
          <w:p w14:paraId="4ABE0677" w14:textId="77777777" w:rsidR="00EA66C0" w:rsidRDefault="00EA66C0">
            <w:pPr>
              <w:pStyle w:val="TAL"/>
              <w:rPr>
                <w:lang w:eastAsia="zh-CN"/>
              </w:rPr>
            </w:pPr>
            <w:r>
              <w:t xml:space="preserve">This feature indicates the support of enhanced filter for UEs-In-Area-Report event. When this feature is supported at the AMF, the AMF shall apply additional filters provided in </w:t>
            </w:r>
            <w:proofErr w:type="spellStart"/>
            <w:r>
              <w:rPr>
                <w:lang w:eastAsia="zh-CN"/>
              </w:rPr>
              <w:t>ueInArea</w:t>
            </w:r>
            <w:r>
              <w:t>Filter</w:t>
            </w:r>
            <w:proofErr w:type="spellEnd"/>
            <w:r>
              <w:t xml:space="preserve"> IE.</w:t>
            </w:r>
          </w:p>
        </w:tc>
      </w:tr>
      <w:tr w:rsidR="00EA66C0" w14:paraId="34F01FDC"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742C809" w14:textId="77777777" w:rsidR="00EA66C0" w:rsidRDefault="00EA66C0">
            <w:pPr>
              <w:pStyle w:val="TAC"/>
              <w:rPr>
                <w:lang w:val="en-US" w:eastAsia="zh-CN"/>
              </w:rPr>
            </w:pPr>
            <w:r>
              <w:rPr>
                <w:lang w:eastAsia="zh-CN"/>
              </w:rPr>
              <w:t>9</w:t>
            </w:r>
          </w:p>
        </w:tc>
        <w:tc>
          <w:tcPr>
            <w:tcW w:w="1063" w:type="dxa"/>
            <w:tcBorders>
              <w:top w:val="single" w:sz="4" w:space="0" w:color="auto"/>
              <w:left w:val="single" w:sz="4" w:space="0" w:color="auto"/>
              <w:bottom w:val="single" w:sz="4" w:space="0" w:color="auto"/>
              <w:right w:val="single" w:sz="4" w:space="0" w:color="auto"/>
            </w:tcBorders>
            <w:hideMark/>
          </w:tcPr>
          <w:p w14:paraId="5800F5C8" w14:textId="77777777" w:rsidR="00EA66C0" w:rsidRDefault="00EA66C0">
            <w:pPr>
              <w:pStyle w:val="TAL"/>
              <w:rPr>
                <w:lang w:eastAsia="en-GB"/>
              </w:rPr>
            </w:pPr>
            <w:r>
              <w:rPr>
                <w:szCs w:val="22"/>
                <w:lang w:eastAsia="zh-CN"/>
              </w:rPr>
              <w:t>MPRA</w:t>
            </w:r>
          </w:p>
        </w:tc>
        <w:tc>
          <w:tcPr>
            <w:tcW w:w="639" w:type="dxa"/>
            <w:tcBorders>
              <w:top w:val="single" w:sz="4" w:space="0" w:color="auto"/>
              <w:left w:val="single" w:sz="4" w:space="0" w:color="auto"/>
              <w:bottom w:val="single" w:sz="4" w:space="0" w:color="auto"/>
              <w:right w:val="single" w:sz="4" w:space="0" w:color="auto"/>
            </w:tcBorders>
            <w:hideMark/>
          </w:tcPr>
          <w:p w14:paraId="37E1E4E1" w14:textId="77777777" w:rsidR="00EA66C0" w:rsidRDefault="00EA66C0">
            <w:pPr>
              <w:pStyle w:val="TAC"/>
              <w:rPr>
                <w:szCs w:val="22"/>
                <w:lang w:val="en-US" w:eastAsia="zh-CN"/>
              </w:rPr>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701662CD" w14:textId="77777777" w:rsidR="00EA66C0" w:rsidRDefault="00EA66C0">
            <w:pPr>
              <w:pStyle w:val="TAL"/>
              <w:rPr>
                <w:lang w:eastAsia="zh-CN"/>
              </w:rPr>
            </w:pPr>
            <w:r>
              <w:rPr>
                <w:lang w:eastAsia="zh-CN"/>
              </w:rPr>
              <w:t>Map type PRA information</w:t>
            </w:r>
          </w:p>
          <w:p w14:paraId="25D95539" w14:textId="77777777" w:rsidR="00EA66C0" w:rsidRDefault="00EA66C0">
            <w:pPr>
              <w:pStyle w:val="TAL"/>
              <w:rPr>
                <w:lang w:eastAsia="zh-CN"/>
              </w:rPr>
            </w:pPr>
          </w:p>
          <w:p w14:paraId="1DA74433" w14:textId="77777777" w:rsidR="00EA66C0" w:rsidRDefault="00EA66C0">
            <w:pPr>
              <w:pStyle w:val="TAL"/>
              <w:rPr>
                <w:rFonts w:cs="Arial"/>
                <w:szCs w:val="18"/>
                <w:lang w:eastAsia="en-GB"/>
              </w:rPr>
            </w:pPr>
            <w:r>
              <w:rPr>
                <w:lang w:eastAsia="zh-CN"/>
              </w:rPr>
              <w:t xml:space="preserve">Support of this feature implies support of map type </w:t>
            </w:r>
            <w:proofErr w:type="spellStart"/>
            <w:r>
              <w:t>presenceInfoList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6.2.6.2.3 and 6.2.6.2.14).</w:t>
            </w:r>
          </w:p>
        </w:tc>
      </w:tr>
      <w:tr w:rsidR="00EA66C0" w14:paraId="57728F4A"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B0311C3" w14:textId="77777777" w:rsidR="00EA66C0" w:rsidRDefault="00EA66C0">
            <w:pPr>
              <w:pStyle w:val="TAC"/>
              <w:rPr>
                <w:lang w:eastAsia="zh-CN"/>
              </w:rPr>
            </w:pPr>
            <w:r>
              <w:rPr>
                <w:lang w:val="en-US" w:eastAsia="zh-CN"/>
              </w:rPr>
              <w:t>10</w:t>
            </w:r>
          </w:p>
        </w:tc>
        <w:tc>
          <w:tcPr>
            <w:tcW w:w="1063" w:type="dxa"/>
            <w:tcBorders>
              <w:top w:val="single" w:sz="4" w:space="0" w:color="auto"/>
              <w:left w:val="single" w:sz="4" w:space="0" w:color="auto"/>
              <w:bottom w:val="single" w:sz="4" w:space="0" w:color="auto"/>
              <w:right w:val="single" w:sz="4" w:space="0" w:color="auto"/>
            </w:tcBorders>
            <w:hideMark/>
          </w:tcPr>
          <w:p w14:paraId="3FCD53AF" w14:textId="77777777" w:rsidR="00EA66C0" w:rsidRDefault="00EA66C0">
            <w:pPr>
              <w:pStyle w:val="TAL"/>
              <w:rPr>
                <w:szCs w:val="22"/>
                <w:lang w:eastAsia="zh-CN"/>
              </w:rPr>
            </w:pPr>
            <w:r>
              <w:t>STEN</w:t>
            </w:r>
          </w:p>
        </w:tc>
        <w:tc>
          <w:tcPr>
            <w:tcW w:w="639" w:type="dxa"/>
            <w:tcBorders>
              <w:top w:val="single" w:sz="4" w:space="0" w:color="auto"/>
              <w:left w:val="single" w:sz="4" w:space="0" w:color="auto"/>
              <w:bottom w:val="single" w:sz="4" w:space="0" w:color="auto"/>
              <w:right w:val="single" w:sz="4" w:space="0" w:color="auto"/>
            </w:tcBorders>
            <w:hideMark/>
          </w:tcPr>
          <w:p w14:paraId="43104581" w14:textId="77777777" w:rsidR="00EA66C0" w:rsidRDefault="00EA66C0">
            <w:pPr>
              <w:pStyle w:val="TAC"/>
              <w:rPr>
                <w:szCs w:val="22"/>
                <w:lang w:val="en-US" w:eastAsia="zh-CN"/>
              </w:rPr>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6247330A" w14:textId="77777777" w:rsidR="00EA66C0" w:rsidRDefault="00EA66C0">
            <w:pPr>
              <w:pStyle w:val="TAL"/>
              <w:rPr>
                <w:lang w:eastAsia="en-GB"/>
              </w:rPr>
            </w:pPr>
            <w:r>
              <w:t>Subscription Termination Event Notification</w:t>
            </w:r>
          </w:p>
          <w:p w14:paraId="607DE3EB" w14:textId="77777777" w:rsidR="00EA66C0" w:rsidRDefault="00EA66C0">
            <w:pPr>
              <w:pStyle w:val="TAL"/>
            </w:pPr>
          </w:p>
          <w:p w14:paraId="589D8DAE" w14:textId="77777777" w:rsidR="00EA66C0" w:rsidRDefault="00EA66C0">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2F5127D9" w14:textId="77777777" w:rsidR="00EA66C0" w:rsidRDefault="00EA66C0">
            <w:pPr>
              <w:pStyle w:val="TAL"/>
              <w:rPr>
                <w:lang w:eastAsia="zh-CN"/>
              </w:rPr>
            </w:pPr>
          </w:p>
        </w:tc>
      </w:tr>
      <w:tr w:rsidR="00EA66C0" w14:paraId="41B585F3"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EFF375" w14:textId="77777777" w:rsidR="00EA66C0" w:rsidRDefault="00EA66C0">
            <w:pPr>
              <w:pStyle w:val="TAC"/>
              <w:rPr>
                <w:lang w:val="en-US" w:eastAsia="zh-CN"/>
              </w:rPr>
            </w:pPr>
            <w:r>
              <w:rPr>
                <w:lang w:val="en-US" w:eastAsia="zh-CN"/>
              </w:rPr>
              <w:t>11</w:t>
            </w:r>
          </w:p>
        </w:tc>
        <w:tc>
          <w:tcPr>
            <w:tcW w:w="1063" w:type="dxa"/>
            <w:tcBorders>
              <w:top w:val="single" w:sz="4" w:space="0" w:color="auto"/>
              <w:left w:val="single" w:sz="4" w:space="0" w:color="auto"/>
              <w:bottom w:val="single" w:sz="4" w:space="0" w:color="auto"/>
              <w:right w:val="single" w:sz="4" w:space="0" w:color="auto"/>
            </w:tcBorders>
            <w:hideMark/>
          </w:tcPr>
          <w:p w14:paraId="705BA6B8" w14:textId="77777777" w:rsidR="00EA66C0" w:rsidRDefault="00EA66C0">
            <w:pPr>
              <w:pStyle w:val="TAL"/>
              <w:rPr>
                <w:lang w:eastAsia="en-GB"/>
              </w:rPr>
            </w:pPr>
            <w:r>
              <w:t>ENAPH3</w:t>
            </w:r>
          </w:p>
        </w:tc>
        <w:tc>
          <w:tcPr>
            <w:tcW w:w="639" w:type="dxa"/>
            <w:tcBorders>
              <w:top w:val="single" w:sz="4" w:space="0" w:color="auto"/>
              <w:left w:val="single" w:sz="4" w:space="0" w:color="auto"/>
              <w:bottom w:val="single" w:sz="4" w:space="0" w:color="auto"/>
              <w:right w:val="single" w:sz="4" w:space="0" w:color="auto"/>
            </w:tcBorders>
            <w:hideMark/>
          </w:tcPr>
          <w:p w14:paraId="0717CB2C" w14:textId="77777777" w:rsidR="00EA66C0" w:rsidRDefault="00EA66C0">
            <w:pPr>
              <w:pStyle w:val="TAC"/>
              <w:rPr>
                <w:szCs w:val="22"/>
                <w:lang w:val="en-US" w:eastAsia="zh-CN"/>
              </w:rPr>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36DA00DF" w14:textId="77777777" w:rsidR="00EA66C0" w:rsidRDefault="00EA66C0">
            <w:pPr>
              <w:pStyle w:val="TAL"/>
              <w:rPr>
                <w:lang w:eastAsia="en-GB"/>
              </w:rPr>
            </w:pPr>
            <w:r>
              <w:t xml:space="preserve"> Enablers for Network Automation for 5G, Phase 3</w:t>
            </w:r>
          </w:p>
          <w:p w14:paraId="64603317" w14:textId="77777777" w:rsidR="00EA66C0" w:rsidRDefault="00EA66C0">
            <w:pPr>
              <w:pStyle w:val="TAL"/>
            </w:pPr>
          </w:p>
          <w:p w14:paraId="5994EF84" w14:textId="77777777" w:rsidR="00EA66C0" w:rsidRDefault="00EA66C0">
            <w:pPr>
              <w:pStyle w:val="TAL"/>
            </w:pPr>
            <w:r>
              <w:t xml:space="preserve">An AMF supporting this feature shall support the </w:t>
            </w:r>
            <w:r>
              <w:rPr>
                <w:lang w:eastAsia="ja-JP"/>
              </w:rPr>
              <w:t xml:space="preserve">handling of event muting exception instructions as </w:t>
            </w:r>
            <w:r>
              <w:t>specified in clause </w:t>
            </w:r>
            <w:r>
              <w:rPr>
                <w:noProof/>
                <w:lang w:eastAsia="zh-CN"/>
              </w:rPr>
              <w:t xml:space="preserve">6.2.7.2 of </w:t>
            </w:r>
            <w:r>
              <w:t>3GPP TS 23.288 [38].</w:t>
            </w:r>
          </w:p>
        </w:tc>
      </w:tr>
      <w:tr w:rsidR="00EA66C0" w14:paraId="762589FD" w14:textId="77777777" w:rsidTr="00EA66C0">
        <w:trPr>
          <w:cantSplit/>
          <w:jc w:val="center"/>
          <w:ins w:id="353" w:author="Bruno Landais" w:date="2023-10-24T08:37:00Z"/>
        </w:trPr>
        <w:tc>
          <w:tcPr>
            <w:tcW w:w="993" w:type="dxa"/>
            <w:tcBorders>
              <w:top w:val="single" w:sz="4" w:space="0" w:color="auto"/>
              <w:left w:val="single" w:sz="4" w:space="0" w:color="auto"/>
              <w:bottom w:val="single" w:sz="4" w:space="0" w:color="auto"/>
              <w:right w:val="single" w:sz="4" w:space="0" w:color="auto"/>
            </w:tcBorders>
          </w:tcPr>
          <w:p w14:paraId="4A6700C2" w14:textId="47F27ED9" w:rsidR="00EA66C0" w:rsidRDefault="00EA66C0">
            <w:pPr>
              <w:pStyle w:val="TAC"/>
              <w:rPr>
                <w:ins w:id="354" w:author="Bruno Landais" w:date="2023-10-24T08:37:00Z"/>
                <w:lang w:val="en-US" w:eastAsia="zh-CN"/>
              </w:rPr>
            </w:pPr>
            <w:ins w:id="355" w:author="Bruno Landais" w:date="2023-10-24T08:37:00Z">
              <w:r>
                <w:rPr>
                  <w:lang w:val="en-US" w:eastAsia="zh-CN"/>
                </w:rPr>
                <w:lastRenderedPageBreak/>
                <w:t>X</w:t>
              </w:r>
            </w:ins>
          </w:p>
        </w:tc>
        <w:tc>
          <w:tcPr>
            <w:tcW w:w="1063" w:type="dxa"/>
            <w:tcBorders>
              <w:top w:val="single" w:sz="4" w:space="0" w:color="auto"/>
              <w:left w:val="single" w:sz="4" w:space="0" w:color="auto"/>
              <w:bottom w:val="single" w:sz="4" w:space="0" w:color="auto"/>
              <w:right w:val="single" w:sz="4" w:space="0" w:color="auto"/>
            </w:tcBorders>
          </w:tcPr>
          <w:p w14:paraId="6C94F588" w14:textId="1A65683B" w:rsidR="00EA66C0" w:rsidRDefault="00131A2E">
            <w:pPr>
              <w:pStyle w:val="TAL"/>
              <w:rPr>
                <w:ins w:id="356" w:author="Bruno Landais" w:date="2023-10-24T08:37:00Z"/>
              </w:rPr>
            </w:pPr>
            <w:ins w:id="357" w:author="Bruno Landais" w:date="2023-10-24T08:42:00Z">
              <w:r>
                <w:t>AOI</w:t>
              </w:r>
            </w:ins>
            <w:ins w:id="358" w:author="Bruno Landais" w:date="2023-10-24T08:43:00Z">
              <w:r>
                <w:t>EF</w:t>
              </w:r>
            </w:ins>
          </w:p>
        </w:tc>
        <w:tc>
          <w:tcPr>
            <w:tcW w:w="639" w:type="dxa"/>
            <w:tcBorders>
              <w:top w:val="single" w:sz="4" w:space="0" w:color="auto"/>
              <w:left w:val="single" w:sz="4" w:space="0" w:color="auto"/>
              <w:bottom w:val="single" w:sz="4" w:space="0" w:color="auto"/>
              <w:right w:val="single" w:sz="4" w:space="0" w:color="auto"/>
            </w:tcBorders>
          </w:tcPr>
          <w:p w14:paraId="299C4131" w14:textId="04557604" w:rsidR="00EA66C0" w:rsidRDefault="00131A2E">
            <w:pPr>
              <w:pStyle w:val="TAC"/>
              <w:rPr>
                <w:ins w:id="359" w:author="Bruno Landais" w:date="2023-10-24T08:37:00Z"/>
                <w:szCs w:val="22"/>
                <w:lang w:val="en-US" w:eastAsia="zh-CN"/>
              </w:rPr>
            </w:pPr>
            <w:ins w:id="360" w:author="Bruno Landais" w:date="2023-10-24T08:42:00Z">
              <w:r>
                <w:rPr>
                  <w:szCs w:val="22"/>
                  <w:lang w:val="en-US" w:eastAsia="zh-CN"/>
                </w:rPr>
                <w:t>O</w:t>
              </w:r>
            </w:ins>
          </w:p>
        </w:tc>
        <w:tc>
          <w:tcPr>
            <w:tcW w:w="6520" w:type="dxa"/>
            <w:tcBorders>
              <w:top w:val="single" w:sz="4" w:space="0" w:color="auto"/>
              <w:left w:val="single" w:sz="4" w:space="0" w:color="auto"/>
              <w:bottom w:val="single" w:sz="4" w:space="0" w:color="auto"/>
              <w:right w:val="single" w:sz="4" w:space="0" w:color="auto"/>
            </w:tcBorders>
          </w:tcPr>
          <w:p w14:paraId="6CBCF5C3" w14:textId="5BAADFB8" w:rsidR="00EA66C0" w:rsidRDefault="00EA66C0">
            <w:pPr>
              <w:pStyle w:val="TAL"/>
              <w:rPr>
                <w:ins w:id="361" w:author="Bruno Landais" w:date="2023-10-24T08:38:00Z"/>
              </w:rPr>
            </w:pPr>
            <w:ins w:id="362" w:author="Bruno Landais" w:date="2023-10-24T08:37:00Z">
              <w:r>
                <w:t>AOI Event F</w:t>
              </w:r>
            </w:ins>
            <w:ins w:id="363" w:author="Bruno Landais" w:date="2023-10-24T08:38:00Z">
              <w:r>
                <w:t>ilters</w:t>
              </w:r>
            </w:ins>
            <w:ins w:id="364" w:author="Bruno Landais" w:date="2023-10-24T08:42:00Z">
              <w:r w:rsidR="00131A2E">
                <w:t xml:space="preserve"> for Subscriptions targeting any UE</w:t>
              </w:r>
            </w:ins>
          </w:p>
          <w:p w14:paraId="77AD41C2" w14:textId="77777777" w:rsidR="00EA66C0" w:rsidRDefault="00EA66C0">
            <w:pPr>
              <w:pStyle w:val="TAL"/>
              <w:rPr>
                <w:ins w:id="365" w:author="Bruno Landais" w:date="2023-10-24T08:38:00Z"/>
              </w:rPr>
            </w:pPr>
          </w:p>
          <w:p w14:paraId="3D3B7486" w14:textId="67CA5A11" w:rsidR="00131A2E" w:rsidRDefault="00EA66C0" w:rsidP="00EA66C0">
            <w:pPr>
              <w:pStyle w:val="TAL"/>
              <w:rPr>
                <w:ins w:id="366" w:author="Bruno Landais" w:date="2023-10-24T08:41:00Z"/>
              </w:rPr>
            </w:pPr>
            <w:ins w:id="367" w:author="Bruno Landais" w:date="2023-10-24T08:38:00Z">
              <w:r>
                <w:t xml:space="preserve">An AMF supporting this feature shall support an AMF event subscription targeting any UE </w:t>
              </w:r>
            </w:ins>
            <w:ins w:id="368" w:author="Bruno Landais" w:date="2023-10-24T08:39:00Z">
              <w:r>
                <w:t>including</w:t>
              </w:r>
            </w:ins>
            <w:ins w:id="369" w:author="Bruno Landais" w:date="2023-10-24T08:38:00Z">
              <w:r>
                <w:t xml:space="preserve"> the </w:t>
              </w:r>
              <w:proofErr w:type="spellStart"/>
              <w:r>
                <w:rPr>
                  <w:lang w:eastAsia="zh-CN"/>
                </w:rPr>
                <w:t>notifyForSupiList</w:t>
              </w:r>
              <w:proofErr w:type="spellEnd"/>
              <w:r>
                <w:rPr>
                  <w:lang w:eastAsia="zh-CN"/>
                </w:rPr>
                <w:t xml:space="preserve"> IE or </w:t>
              </w:r>
              <w:proofErr w:type="spellStart"/>
              <w:r>
                <w:rPr>
                  <w:lang w:eastAsia="zh-CN"/>
                </w:rPr>
                <w:t>notifyForSnssaiDnnList</w:t>
              </w:r>
            </w:ins>
            <w:proofErr w:type="spellEnd"/>
            <w:ins w:id="370" w:author="Bruno Landais" w:date="2023-10-24T08:41:00Z">
              <w:r w:rsidR="00131A2E">
                <w:rPr>
                  <w:lang w:eastAsia="zh-CN"/>
                </w:rPr>
                <w:t xml:space="preserve"> IE</w:t>
              </w:r>
            </w:ins>
            <w:ins w:id="371" w:author="Bruno Landais" w:date="2023-10-24T08:39:00Z">
              <w:r w:rsidR="00131A2E">
                <w:rPr>
                  <w:lang w:eastAsia="zh-CN"/>
                </w:rPr>
                <w:t xml:space="preserve"> and </w:t>
              </w:r>
            </w:ins>
            <w:ins w:id="372" w:author="Bruno Landais" w:date="2023-10-24T08:40:00Z">
              <w:r w:rsidR="00131A2E">
                <w:rPr>
                  <w:lang w:eastAsia="zh-CN"/>
                </w:rPr>
                <w:t>shall support</w:t>
              </w:r>
            </w:ins>
            <w:ins w:id="373" w:author="Bruno Landais" w:date="2023-10-24T08:39:00Z">
              <w:r>
                <w:rPr>
                  <w:lang w:eastAsia="zh-CN"/>
                </w:rPr>
                <w:t xml:space="preserve"> </w:t>
              </w:r>
              <w:r w:rsidRPr="00B83E22">
                <w:t>notify</w:t>
              </w:r>
            </w:ins>
            <w:ins w:id="374" w:author="Bruno Landais" w:date="2023-10-24T08:40:00Z">
              <w:r w:rsidR="00131A2E">
                <w:t>ing</w:t>
              </w:r>
            </w:ins>
            <w:ins w:id="375" w:author="Bruno Landais" w:date="2023-10-24T08:39:00Z">
              <w:r w:rsidRPr="00B83E22">
                <w:t xml:space="preserve"> the NF service consumer about AOI events only if the event is for a UE belonging to the provided list of SUPIs</w:t>
              </w:r>
            </w:ins>
            <w:ins w:id="376" w:author="Bruno Landais" w:date="2023-10-24T08:40:00Z">
              <w:r w:rsidR="00131A2E">
                <w:t xml:space="preserve"> and/or for a UE having a PDU session established with</w:t>
              </w:r>
            </w:ins>
            <w:ins w:id="377" w:author="Bruno Landais" w:date="2023-10-24T08:41:00Z">
              <w:r w:rsidR="00131A2E">
                <w:t xml:space="preserve"> the provided DNN/S-NSSAI.</w:t>
              </w:r>
            </w:ins>
            <w:ins w:id="378" w:author="Bruno Landais" w:date="2023-10-24T08:42:00Z">
              <w:r w:rsidR="00131A2E">
                <w:t xml:space="preserve"> See clause 5.3.1.</w:t>
              </w:r>
            </w:ins>
          </w:p>
          <w:p w14:paraId="6A7DC619" w14:textId="20537851" w:rsidR="00EA66C0" w:rsidRDefault="00131A2E" w:rsidP="00EA66C0">
            <w:pPr>
              <w:pStyle w:val="TAL"/>
              <w:rPr>
                <w:ins w:id="379" w:author="Bruno Landais" w:date="2023-10-24T08:37:00Z"/>
              </w:rPr>
            </w:pPr>
            <w:ins w:id="380" w:author="Bruno Landais" w:date="2023-10-24T08:40:00Z">
              <w:r>
                <w:t xml:space="preserve"> </w:t>
              </w:r>
            </w:ins>
          </w:p>
        </w:tc>
      </w:tr>
      <w:tr w:rsidR="00EA66C0" w14:paraId="011ED64C" w14:textId="77777777" w:rsidTr="00EA66C0">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6BE0A3CD" w14:textId="77777777" w:rsidR="00EA66C0" w:rsidRDefault="00EA66C0">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23F8D839" w14:textId="77777777" w:rsidR="00EA66C0" w:rsidRDefault="00EA66C0">
            <w:pPr>
              <w:pStyle w:val="TAL"/>
              <w:rPr>
                <w:bCs/>
              </w:rPr>
            </w:pPr>
            <w:r>
              <w:rPr>
                <w:bCs/>
              </w:rPr>
              <w:t>Feature: A short name that can be used to refer to the bit and to the feature.</w:t>
            </w:r>
          </w:p>
          <w:p w14:paraId="1C8BDA27" w14:textId="77777777" w:rsidR="00EA66C0" w:rsidRDefault="00EA66C0">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3C3CBCAC" w14:textId="77777777" w:rsidR="00EA66C0" w:rsidRDefault="00EA66C0">
            <w:pPr>
              <w:pStyle w:val="TAL"/>
            </w:pPr>
            <w:r>
              <w:t>Description: A clear textual description of the feature.</w:t>
            </w:r>
          </w:p>
        </w:tc>
      </w:tr>
    </w:tbl>
    <w:p w14:paraId="25A93584" w14:textId="77777777" w:rsidR="00EA66C0" w:rsidRPr="00D01803" w:rsidRDefault="00EA66C0" w:rsidP="009D7FEB">
      <w:pPr>
        <w:rPr>
          <w:noProof/>
          <w:lang w:val="en-US"/>
        </w:rPr>
      </w:pPr>
    </w:p>
    <w:p w14:paraId="636AAAF3" w14:textId="77777777" w:rsidR="00EF4A06" w:rsidRPr="006B5418" w:rsidRDefault="00EF4A06" w:rsidP="00EF4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54389C" w14:textId="77777777" w:rsidR="00290E40" w:rsidRDefault="00290E40" w:rsidP="009D7FEB">
      <w:pPr>
        <w:rPr>
          <w:noProof/>
        </w:rPr>
      </w:pPr>
    </w:p>
    <w:p w14:paraId="69B0534A" w14:textId="77777777" w:rsidR="00290E40" w:rsidRPr="003B2883" w:rsidRDefault="00290E40" w:rsidP="00290E40">
      <w:pPr>
        <w:pStyle w:val="Heading1"/>
      </w:pPr>
      <w:bookmarkStart w:id="381" w:name="_Toc25156616"/>
      <w:bookmarkStart w:id="382" w:name="_Toc34124921"/>
      <w:bookmarkStart w:id="383" w:name="_Toc43208057"/>
      <w:bookmarkStart w:id="384" w:name="_Toc49857524"/>
      <w:bookmarkStart w:id="385" w:name="_Toc56677370"/>
      <w:bookmarkStart w:id="386" w:name="_Toc56691893"/>
      <w:bookmarkStart w:id="387" w:name="_Toc56699157"/>
      <w:bookmarkStart w:id="388" w:name="_Toc89035526"/>
      <w:bookmarkStart w:id="389" w:name="_Toc89065325"/>
      <w:bookmarkStart w:id="390" w:name="_Toc89180626"/>
      <w:bookmarkStart w:id="391" w:name="_Toc97072321"/>
      <w:bookmarkStart w:id="392" w:name="_Toc120051737"/>
      <w:bookmarkStart w:id="393" w:name="_Toc145949496"/>
      <w:r w:rsidRPr="003B2883">
        <w:t>A.3</w:t>
      </w:r>
      <w:r w:rsidRPr="003B2883">
        <w:tab/>
      </w:r>
      <w:proofErr w:type="spellStart"/>
      <w:r w:rsidRPr="003B2883">
        <w:t>Namf_EventExposure</w:t>
      </w:r>
      <w:proofErr w:type="spellEnd"/>
      <w:r w:rsidRPr="003B2883">
        <w:t xml:space="preserve"> API</w:t>
      </w:r>
      <w:bookmarkEnd w:id="381"/>
      <w:bookmarkEnd w:id="382"/>
      <w:bookmarkEnd w:id="383"/>
      <w:bookmarkEnd w:id="384"/>
      <w:bookmarkEnd w:id="385"/>
      <w:bookmarkEnd w:id="386"/>
      <w:bookmarkEnd w:id="387"/>
      <w:bookmarkEnd w:id="388"/>
      <w:bookmarkEnd w:id="389"/>
      <w:bookmarkEnd w:id="390"/>
      <w:bookmarkEnd w:id="391"/>
      <w:bookmarkEnd w:id="392"/>
      <w:bookmarkEnd w:id="393"/>
    </w:p>
    <w:p w14:paraId="2C783818" w14:textId="77777777" w:rsidR="00290E40" w:rsidRDefault="00290E40" w:rsidP="00290E40">
      <w:pPr>
        <w:pStyle w:val="PL"/>
      </w:pPr>
      <w:r w:rsidRPr="003B2883">
        <w:t>openapi: 3.0.0</w:t>
      </w:r>
    </w:p>
    <w:p w14:paraId="1B0CAE03" w14:textId="77777777" w:rsidR="00290E40" w:rsidRPr="003B2883" w:rsidRDefault="00290E40" w:rsidP="00290E40">
      <w:pPr>
        <w:pStyle w:val="PL"/>
      </w:pPr>
    </w:p>
    <w:p w14:paraId="507C72E5" w14:textId="77777777" w:rsidR="00290E40" w:rsidRPr="003B2883" w:rsidRDefault="00290E40" w:rsidP="00290E40">
      <w:pPr>
        <w:pStyle w:val="PL"/>
      </w:pPr>
      <w:r w:rsidRPr="003B2883">
        <w:t>info:</w:t>
      </w:r>
    </w:p>
    <w:p w14:paraId="515091CF" w14:textId="77777777" w:rsidR="00290E40" w:rsidRPr="003B2883" w:rsidRDefault="00290E40" w:rsidP="00290E40">
      <w:pPr>
        <w:pStyle w:val="PL"/>
      </w:pPr>
      <w:r w:rsidRPr="003B2883">
        <w:t xml:space="preserve">  version: </w:t>
      </w:r>
      <w:r>
        <w:t>1.3.0-alpha.3</w:t>
      </w:r>
    </w:p>
    <w:p w14:paraId="1AF68B24" w14:textId="77777777" w:rsidR="00290E40" w:rsidRPr="003B2883" w:rsidRDefault="00290E40" w:rsidP="00290E40">
      <w:pPr>
        <w:pStyle w:val="PL"/>
      </w:pPr>
      <w:r w:rsidRPr="003B2883">
        <w:t xml:space="preserve">  title: Namf_EventExposure</w:t>
      </w:r>
    </w:p>
    <w:p w14:paraId="7F44AEDA" w14:textId="77777777" w:rsidR="00290E40" w:rsidRPr="003B2883" w:rsidRDefault="00290E40" w:rsidP="00290E40">
      <w:pPr>
        <w:pStyle w:val="PL"/>
      </w:pPr>
      <w:r w:rsidRPr="003B2883">
        <w:t xml:space="preserve">  description: |</w:t>
      </w:r>
    </w:p>
    <w:p w14:paraId="08F4EC0B" w14:textId="77777777" w:rsidR="00290E40" w:rsidRPr="003B2883" w:rsidRDefault="00290E40" w:rsidP="00290E40">
      <w:pPr>
        <w:pStyle w:val="PL"/>
      </w:pPr>
      <w:r w:rsidRPr="003B2883">
        <w:t xml:space="preserve">    AMF Event Exposure Service</w:t>
      </w:r>
      <w:r>
        <w:t xml:space="preserve">.  </w:t>
      </w:r>
    </w:p>
    <w:p w14:paraId="37100570" w14:textId="77777777" w:rsidR="00290E40" w:rsidRPr="003B2883" w:rsidRDefault="00290E40" w:rsidP="00290E40">
      <w:pPr>
        <w:pStyle w:val="PL"/>
      </w:pPr>
      <w:r w:rsidRPr="003B2883">
        <w:t xml:space="preserve">    © 20</w:t>
      </w:r>
      <w:r>
        <w:t>23</w:t>
      </w:r>
      <w:r w:rsidRPr="003B2883">
        <w:t>, 3GPP Organizational Partners (ARIB, ATIS, CCSA, ETSI, TSDSI, TTA, TTC).</w:t>
      </w:r>
      <w:r>
        <w:t xml:space="preserve">  </w:t>
      </w:r>
    </w:p>
    <w:p w14:paraId="7CAD704D" w14:textId="77777777" w:rsidR="00290E40" w:rsidRDefault="00290E40" w:rsidP="00290E40">
      <w:pPr>
        <w:pStyle w:val="PL"/>
      </w:pPr>
      <w:r w:rsidRPr="003B2883">
        <w:t xml:space="preserve">    All rights reserved.</w:t>
      </w:r>
    </w:p>
    <w:p w14:paraId="72ACC938" w14:textId="77777777" w:rsidR="00290E40" w:rsidRDefault="00290E40" w:rsidP="009D7FEB">
      <w:pPr>
        <w:rPr>
          <w:noProof/>
        </w:rPr>
      </w:pPr>
    </w:p>
    <w:p w14:paraId="610D2DEF" w14:textId="35697EC5" w:rsidR="00290E40" w:rsidRDefault="00290E40" w:rsidP="00290E40">
      <w:pPr>
        <w:pStyle w:val="PL"/>
      </w:pPr>
      <w:r>
        <w:t>[…]</w:t>
      </w:r>
    </w:p>
    <w:p w14:paraId="67037845" w14:textId="77777777" w:rsidR="00290E40" w:rsidRDefault="00290E40" w:rsidP="00290E40">
      <w:pPr>
        <w:pStyle w:val="PL"/>
      </w:pPr>
    </w:p>
    <w:p w14:paraId="68C20C31" w14:textId="77777777" w:rsidR="00290E40" w:rsidRDefault="00290E40" w:rsidP="00290E40">
      <w:pPr>
        <w:pStyle w:val="PL"/>
      </w:pPr>
      <w:r w:rsidRPr="003B2883">
        <w:t xml:space="preserve">    AmfEvent:</w:t>
      </w:r>
    </w:p>
    <w:p w14:paraId="775A9009" w14:textId="77777777" w:rsidR="00290E40" w:rsidRPr="003B2883" w:rsidRDefault="00290E40" w:rsidP="00290E40">
      <w:pPr>
        <w:pStyle w:val="PL"/>
      </w:pPr>
      <w:r>
        <w:t xml:space="preserve">      description: </w:t>
      </w:r>
      <w:r w:rsidRPr="003B2883">
        <w:rPr>
          <w:rFonts w:cs="Arial"/>
          <w:szCs w:val="18"/>
        </w:rPr>
        <w:t>Describes an event to be subscribed</w:t>
      </w:r>
    </w:p>
    <w:p w14:paraId="68549A1C" w14:textId="77777777" w:rsidR="00290E40" w:rsidRPr="003B2883" w:rsidRDefault="00290E40" w:rsidP="00290E40">
      <w:pPr>
        <w:pStyle w:val="PL"/>
      </w:pPr>
      <w:r w:rsidRPr="003B2883">
        <w:t xml:space="preserve">      type: object</w:t>
      </w:r>
    </w:p>
    <w:p w14:paraId="10A9134B" w14:textId="77777777" w:rsidR="00290E40" w:rsidRPr="003B2883" w:rsidRDefault="00290E40" w:rsidP="00290E40">
      <w:pPr>
        <w:pStyle w:val="PL"/>
      </w:pPr>
      <w:r w:rsidRPr="003B2883">
        <w:t xml:space="preserve">      properties:</w:t>
      </w:r>
    </w:p>
    <w:p w14:paraId="4155E609" w14:textId="77777777" w:rsidR="00290E40" w:rsidRPr="003B2883" w:rsidRDefault="00290E40" w:rsidP="00290E40">
      <w:pPr>
        <w:pStyle w:val="PL"/>
      </w:pPr>
      <w:r w:rsidRPr="003B2883">
        <w:t xml:space="preserve">        type:</w:t>
      </w:r>
    </w:p>
    <w:p w14:paraId="1766AD2E" w14:textId="77777777" w:rsidR="00290E40" w:rsidRPr="003B2883" w:rsidRDefault="00290E40" w:rsidP="00290E40">
      <w:pPr>
        <w:pStyle w:val="PL"/>
      </w:pPr>
      <w:r w:rsidRPr="003B2883">
        <w:t xml:space="preserve">          $ref: '#/components/schemas/AmfEventType'</w:t>
      </w:r>
    </w:p>
    <w:p w14:paraId="590E833E" w14:textId="77777777" w:rsidR="00290E40" w:rsidRPr="003B2883" w:rsidRDefault="00290E40" w:rsidP="00290E40">
      <w:pPr>
        <w:pStyle w:val="PL"/>
      </w:pPr>
      <w:r w:rsidRPr="003B2883">
        <w:t xml:space="preserve">        immediateFlag:</w:t>
      </w:r>
    </w:p>
    <w:p w14:paraId="1CCDD0F2" w14:textId="77777777" w:rsidR="00290E40" w:rsidRDefault="00290E40" w:rsidP="00290E40">
      <w:pPr>
        <w:pStyle w:val="PL"/>
      </w:pPr>
      <w:r w:rsidRPr="003B2883">
        <w:t xml:space="preserve">          type: boolean</w:t>
      </w:r>
    </w:p>
    <w:p w14:paraId="1ED58B37" w14:textId="77777777" w:rsidR="00290E40" w:rsidRPr="003B2883" w:rsidRDefault="00290E40" w:rsidP="00290E40">
      <w:pPr>
        <w:pStyle w:val="PL"/>
      </w:pPr>
      <w:r>
        <w:t xml:space="preserve">          default: false</w:t>
      </w:r>
    </w:p>
    <w:p w14:paraId="014A7269" w14:textId="77777777" w:rsidR="00290E40" w:rsidRPr="003B2883" w:rsidRDefault="00290E40" w:rsidP="00290E40">
      <w:pPr>
        <w:pStyle w:val="PL"/>
      </w:pPr>
      <w:r w:rsidRPr="003B2883">
        <w:t xml:space="preserve">        areaList:</w:t>
      </w:r>
    </w:p>
    <w:p w14:paraId="2013C6D1" w14:textId="77777777" w:rsidR="00290E40" w:rsidRPr="003B2883" w:rsidRDefault="00290E40" w:rsidP="00290E40">
      <w:pPr>
        <w:pStyle w:val="PL"/>
      </w:pPr>
      <w:r w:rsidRPr="003B2883">
        <w:t xml:space="preserve">          type: array</w:t>
      </w:r>
    </w:p>
    <w:p w14:paraId="31BEFAE6" w14:textId="77777777" w:rsidR="00290E40" w:rsidRPr="003B2883" w:rsidRDefault="00290E40" w:rsidP="00290E40">
      <w:pPr>
        <w:pStyle w:val="PL"/>
      </w:pPr>
      <w:r w:rsidRPr="003B2883">
        <w:t xml:space="preserve">          items:</w:t>
      </w:r>
    </w:p>
    <w:p w14:paraId="06AC06AA" w14:textId="77777777" w:rsidR="00290E40" w:rsidRPr="003B2883" w:rsidRDefault="00290E40" w:rsidP="00290E40">
      <w:pPr>
        <w:pStyle w:val="PL"/>
      </w:pPr>
      <w:r w:rsidRPr="003B2883">
        <w:t xml:space="preserve">            $ref: '#/components/schemas/AmfEventArea'</w:t>
      </w:r>
    </w:p>
    <w:p w14:paraId="10884CF7" w14:textId="77777777" w:rsidR="00290E40" w:rsidRPr="003B2883" w:rsidRDefault="00290E40" w:rsidP="00290E40">
      <w:pPr>
        <w:pStyle w:val="PL"/>
      </w:pPr>
      <w:r w:rsidRPr="003B2883">
        <w:t xml:space="preserve">          minItems: 1</w:t>
      </w:r>
    </w:p>
    <w:p w14:paraId="57FD471B" w14:textId="77777777" w:rsidR="00290E40" w:rsidRPr="003B2883" w:rsidRDefault="00290E40" w:rsidP="00290E40">
      <w:pPr>
        <w:pStyle w:val="PL"/>
      </w:pPr>
      <w:r w:rsidRPr="003B2883">
        <w:t xml:space="preserve">        locationFilterList:</w:t>
      </w:r>
    </w:p>
    <w:p w14:paraId="2A9DAED0" w14:textId="77777777" w:rsidR="00290E40" w:rsidRPr="003B2883" w:rsidRDefault="00290E40" w:rsidP="00290E40">
      <w:pPr>
        <w:pStyle w:val="PL"/>
      </w:pPr>
      <w:r w:rsidRPr="003B2883">
        <w:t xml:space="preserve">          type: array</w:t>
      </w:r>
    </w:p>
    <w:p w14:paraId="7E48352E" w14:textId="77777777" w:rsidR="00290E40" w:rsidRPr="003B2883" w:rsidRDefault="00290E40" w:rsidP="00290E40">
      <w:pPr>
        <w:pStyle w:val="PL"/>
      </w:pPr>
      <w:r w:rsidRPr="003B2883">
        <w:t xml:space="preserve">          items:</w:t>
      </w:r>
    </w:p>
    <w:p w14:paraId="332D1AD3" w14:textId="77777777" w:rsidR="00290E40" w:rsidRPr="003B2883" w:rsidRDefault="00290E40" w:rsidP="00290E40">
      <w:pPr>
        <w:pStyle w:val="PL"/>
      </w:pPr>
      <w:r w:rsidRPr="003B2883">
        <w:t xml:space="preserve">            $ref: '#/components/schemas/LocationFilter'</w:t>
      </w:r>
    </w:p>
    <w:p w14:paraId="646AE6E5" w14:textId="77777777" w:rsidR="00290E40" w:rsidRPr="003B2883" w:rsidRDefault="00290E40" w:rsidP="00290E40">
      <w:pPr>
        <w:pStyle w:val="PL"/>
      </w:pPr>
      <w:r w:rsidRPr="003B2883">
        <w:t xml:space="preserve">          minItems: 1</w:t>
      </w:r>
    </w:p>
    <w:p w14:paraId="7428BBA6" w14:textId="77777777" w:rsidR="00290E40" w:rsidRPr="003B2883" w:rsidRDefault="00290E40" w:rsidP="00290E40">
      <w:pPr>
        <w:pStyle w:val="PL"/>
      </w:pPr>
      <w:r w:rsidRPr="003B2883">
        <w:t xml:space="preserve">        refId:</w:t>
      </w:r>
    </w:p>
    <w:p w14:paraId="59B3D50D" w14:textId="77777777" w:rsidR="00290E40" w:rsidRDefault="00290E40" w:rsidP="00290E40">
      <w:pPr>
        <w:pStyle w:val="PL"/>
      </w:pPr>
      <w:r w:rsidRPr="003B2883">
        <w:t xml:space="preserve">          $ref: 'TS29503_Nudm_EE.yaml#/components/schemas/ReferenceId'</w:t>
      </w:r>
    </w:p>
    <w:p w14:paraId="63013667" w14:textId="77777777" w:rsidR="00290E40" w:rsidRDefault="00290E40" w:rsidP="00290E40">
      <w:pPr>
        <w:pStyle w:val="PL"/>
      </w:pPr>
      <w:r w:rsidRPr="003B2883">
        <w:t xml:space="preserve">        </w:t>
      </w:r>
      <w:r>
        <w:t>traffic</w:t>
      </w:r>
      <w:r w:rsidRPr="00307D76">
        <w:t>Descriptor</w:t>
      </w:r>
      <w:r>
        <w:t>List:</w:t>
      </w:r>
    </w:p>
    <w:p w14:paraId="4090EFB9" w14:textId="77777777" w:rsidR="00290E40" w:rsidRPr="003B2883" w:rsidRDefault="00290E40" w:rsidP="00290E40">
      <w:pPr>
        <w:pStyle w:val="PL"/>
      </w:pPr>
      <w:r w:rsidRPr="003B2883">
        <w:t xml:space="preserve">          type: array</w:t>
      </w:r>
    </w:p>
    <w:p w14:paraId="1349720A" w14:textId="77777777" w:rsidR="00290E40" w:rsidRPr="003B2883" w:rsidRDefault="00290E40" w:rsidP="00290E40">
      <w:pPr>
        <w:pStyle w:val="PL"/>
      </w:pPr>
      <w:r w:rsidRPr="003B2883">
        <w:t xml:space="preserve">          items:</w:t>
      </w:r>
    </w:p>
    <w:p w14:paraId="03A89758" w14:textId="77777777" w:rsidR="00290E40" w:rsidRDefault="00290E40" w:rsidP="00290E40">
      <w:pPr>
        <w:pStyle w:val="PL"/>
      </w:pPr>
      <w:r w:rsidRPr="003B2883">
        <w:t xml:space="preserve">            $ref: '#/components/schemas/</w:t>
      </w:r>
      <w:r>
        <w:t>Traffic</w:t>
      </w:r>
      <w:r w:rsidRPr="00307D76">
        <w:t>Descriptor</w:t>
      </w:r>
      <w:r w:rsidRPr="003B2883">
        <w:t>'</w:t>
      </w:r>
    </w:p>
    <w:p w14:paraId="75C2B6CD" w14:textId="77777777" w:rsidR="00290E40" w:rsidRDefault="00290E40" w:rsidP="00290E40">
      <w:pPr>
        <w:pStyle w:val="PL"/>
      </w:pPr>
      <w:r w:rsidRPr="003B2883">
        <w:t xml:space="preserve">          minItems: 1</w:t>
      </w:r>
    </w:p>
    <w:p w14:paraId="49EBBA47" w14:textId="77777777" w:rsidR="00290E40" w:rsidRDefault="00290E40" w:rsidP="00290E40">
      <w:pPr>
        <w:pStyle w:val="PL"/>
      </w:pPr>
      <w:r>
        <w:t xml:space="preserve">        reportUeReachable:</w:t>
      </w:r>
    </w:p>
    <w:p w14:paraId="73560D88" w14:textId="77777777" w:rsidR="00290E40" w:rsidRDefault="00290E40" w:rsidP="00290E40">
      <w:pPr>
        <w:pStyle w:val="PL"/>
      </w:pPr>
      <w:r>
        <w:t xml:space="preserve">          type: boolean</w:t>
      </w:r>
    </w:p>
    <w:p w14:paraId="47520F25" w14:textId="77777777" w:rsidR="00290E40" w:rsidRDefault="00290E40" w:rsidP="00290E40">
      <w:pPr>
        <w:pStyle w:val="PL"/>
      </w:pPr>
      <w:r>
        <w:t xml:space="preserve">          default: false</w:t>
      </w:r>
    </w:p>
    <w:p w14:paraId="321BD848" w14:textId="77777777" w:rsidR="00290E40" w:rsidRDefault="00290E40" w:rsidP="00290E40">
      <w:pPr>
        <w:pStyle w:val="PL"/>
      </w:pPr>
      <w:r>
        <w:t xml:space="preserve">        </w:t>
      </w:r>
      <w:r>
        <w:rPr>
          <w:lang w:eastAsia="fr-FR"/>
        </w:rPr>
        <w:t>reachabilityFilter</w:t>
      </w:r>
      <w:r>
        <w:t>:</w:t>
      </w:r>
    </w:p>
    <w:p w14:paraId="714513D3" w14:textId="77777777" w:rsidR="00290E40" w:rsidRDefault="00290E40" w:rsidP="00290E40">
      <w:pPr>
        <w:pStyle w:val="PL"/>
      </w:pPr>
      <w:r>
        <w:t xml:space="preserve">          $ref: '#/components/schemas/ReachabilityFilter'</w:t>
      </w:r>
    </w:p>
    <w:p w14:paraId="02168569" w14:textId="77777777" w:rsidR="00290E40" w:rsidRDefault="00290E40" w:rsidP="00290E40">
      <w:pPr>
        <w:pStyle w:val="PL"/>
      </w:pPr>
      <w:r>
        <w:t xml:space="preserve">        udmDetectInd:</w:t>
      </w:r>
    </w:p>
    <w:p w14:paraId="3508B515" w14:textId="77777777" w:rsidR="00290E40" w:rsidRDefault="00290E40" w:rsidP="00290E40">
      <w:pPr>
        <w:pStyle w:val="PL"/>
      </w:pPr>
      <w:r>
        <w:t xml:space="preserve">          type: boolean</w:t>
      </w:r>
    </w:p>
    <w:p w14:paraId="2A17B95B" w14:textId="77777777" w:rsidR="00290E40" w:rsidRDefault="00290E40" w:rsidP="00290E40">
      <w:pPr>
        <w:pStyle w:val="PL"/>
      </w:pPr>
      <w:r>
        <w:t xml:space="preserve">          default: false</w:t>
      </w:r>
    </w:p>
    <w:p w14:paraId="6B2E908D" w14:textId="77777777" w:rsidR="00290E40" w:rsidRPr="003B2883" w:rsidRDefault="00290E40" w:rsidP="00290E40">
      <w:pPr>
        <w:pStyle w:val="PL"/>
      </w:pPr>
      <w:r w:rsidRPr="003B2883">
        <w:t xml:space="preserve">        maxReports:</w:t>
      </w:r>
    </w:p>
    <w:p w14:paraId="746C6FC6" w14:textId="77777777" w:rsidR="00290E40" w:rsidRDefault="00290E40" w:rsidP="00290E40">
      <w:pPr>
        <w:pStyle w:val="PL"/>
      </w:pPr>
      <w:r w:rsidRPr="003B2883">
        <w:t xml:space="preserve">          type: integer</w:t>
      </w:r>
    </w:p>
    <w:p w14:paraId="7F08F730" w14:textId="77777777" w:rsidR="00290E40" w:rsidRDefault="00290E40" w:rsidP="00290E40">
      <w:pPr>
        <w:pStyle w:val="PL"/>
      </w:pPr>
      <w:r w:rsidRPr="003B2883">
        <w:t xml:space="preserve">        </w:t>
      </w:r>
      <w:r>
        <w:t>p</w:t>
      </w:r>
      <w:r w:rsidRPr="00F11966">
        <w:t>resenceInfo</w:t>
      </w:r>
      <w:r>
        <w:t>List:</w:t>
      </w:r>
    </w:p>
    <w:p w14:paraId="15FFDACF" w14:textId="77777777" w:rsidR="00290E40" w:rsidRPr="00D67AB2" w:rsidRDefault="00290E40" w:rsidP="00290E40">
      <w:pPr>
        <w:pStyle w:val="PL"/>
      </w:pPr>
      <w:r w:rsidRPr="00D67AB2">
        <w:t xml:space="preserve">   </w:t>
      </w:r>
      <w:r>
        <w:t xml:space="preserve">    </w:t>
      </w:r>
      <w:r w:rsidRPr="00D67AB2">
        <w:t xml:space="preserve">   type: object</w:t>
      </w:r>
    </w:p>
    <w:p w14:paraId="137A001C" w14:textId="77777777" w:rsidR="00290E40" w:rsidRDefault="00290E40" w:rsidP="00290E40">
      <w:pPr>
        <w:pStyle w:val="PL"/>
      </w:pPr>
      <w:r w:rsidRPr="00D67AB2">
        <w:lastRenderedPageBreak/>
        <w:t xml:space="preserve">    </w:t>
      </w:r>
      <w:r>
        <w:t xml:space="preserve">    </w:t>
      </w:r>
      <w:r w:rsidRPr="00D67AB2">
        <w:t xml:space="preserve">  </w:t>
      </w:r>
      <w:r>
        <w:t>additionalProperties</w:t>
      </w:r>
      <w:r w:rsidRPr="00D67AB2">
        <w:t>:</w:t>
      </w:r>
    </w:p>
    <w:p w14:paraId="4A62DB88" w14:textId="77777777" w:rsidR="00290E40" w:rsidRDefault="00290E40" w:rsidP="00290E40">
      <w:pPr>
        <w:pStyle w:val="PL"/>
      </w:pPr>
      <w:r w:rsidRPr="003B2883">
        <w:t xml:space="preserve">    </w:t>
      </w:r>
      <w:r>
        <w:t xml:space="preserve">  </w:t>
      </w:r>
      <w:r w:rsidRPr="003B2883">
        <w:t xml:space="preserve">      $ref: 'TS29571_CommonData.yaml#/components/schemas/PresenceInfo'</w:t>
      </w:r>
    </w:p>
    <w:p w14:paraId="4D8CD46F" w14:textId="77777777" w:rsidR="00290E40" w:rsidRDefault="00290E40" w:rsidP="00290E40">
      <w:pPr>
        <w:pStyle w:val="PL"/>
      </w:pPr>
      <w:r w:rsidRPr="00D67AB2">
        <w:t xml:space="preserve">    </w:t>
      </w:r>
      <w:r>
        <w:t xml:space="preserve">    </w:t>
      </w:r>
      <w:r w:rsidRPr="00D67AB2">
        <w:t xml:space="preserve">  minProperties: 1</w:t>
      </w:r>
    </w:p>
    <w:p w14:paraId="2EBE92F9" w14:textId="77777777" w:rsidR="00290E40" w:rsidRDefault="00290E40" w:rsidP="00290E40">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0191C78" w14:textId="77777777" w:rsidR="00290E40" w:rsidRPr="003B2883" w:rsidRDefault="00290E40" w:rsidP="00290E40">
      <w:pPr>
        <w:pStyle w:val="PL"/>
      </w:pPr>
      <w:r w:rsidRPr="003B2883">
        <w:t xml:space="preserve">        </w:t>
      </w:r>
      <w:r w:rsidRPr="00DD0ECC">
        <w:t>maxResponseTime</w:t>
      </w:r>
      <w:r w:rsidRPr="003B2883">
        <w:t>:</w:t>
      </w:r>
    </w:p>
    <w:p w14:paraId="3E660268" w14:textId="77777777" w:rsidR="00290E40" w:rsidRDefault="00290E40" w:rsidP="00290E40">
      <w:pPr>
        <w:pStyle w:val="PL"/>
      </w:pPr>
      <w:r w:rsidRPr="003B2883">
        <w:t xml:space="preserve">          $ref: 'TS29571_CommonData.yaml#/components/schemas/</w:t>
      </w:r>
      <w:r>
        <w:t>DurationSec</w:t>
      </w:r>
      <w:r w:rsidRPr="003B2883">
        <w:t>'</w:t>
      </w:r>
    </w:p>
    <w:p w14:paraId="6A772F50" w14:textId="77777777" w:rsidR="00290E40" w:rsidRDefault="00290E40" w:rsidP="00290E40">
      <w:pPr>
        <w:pStyle w:val="PL"/>
        <w:rPr>
          <w:lang w:eastAsia="zh-CN"/>
        </w:rPr>
      </w:pPr>
      <w:r w:rsidRPr="003B2883">
        <w:t xml:space="preserve">        </w:t>
      </w:r>
      <w:r>
        <w:rPr>
          <w:rFonts w:hint="eastAsia"/>
          <w:lang w:eastAsia="zh-CN"/>
        </w:rPr>
        <w:t>t</w:t>
      </w:r>
      <w:r>
        <w:rPr>
          <w:lang w:eastAsia="zh-CN"/>
        </w:rPr>
        <w:t>argetArea:</w:t>
      </w:r>
    </w:p>
    <w:p w14:paraId="795F009A" w14:textId="77777777" w:rsidR="00290E40" w:rsidRDefault="00290E40" w:rsidP="00290E40">
      <w:pPr>
        <w:pStyle w:val="PL"/>
      </w:pPr>
      <w:r>
        <w:t xml:space="preserve">          $ref: '#/components/schemas/</w:t>
      </w:r>
      <w:r>
        <w:rPr>
          <w:lang w:eastAsia="zh-CN"/>
        </w:rPr>
        <w:t>TargetArea</w:t>
      </w:r>
      <w:r>
        <w:t>'</w:t>
      </w:r>
    </w:p>
    <w:p w14:paraId="4CA70D67" w14:textId="77777777" w:rsidR="00290E40" w:rsidRDefault="00290E40" w:rsidP="00290E40">
      <w:pPr>
        <w:pStyle w:val="PL"/>
        <w:rPr>
          <w:lang w:eastAsia="zh-CN"/>
        </w:rPr>
      </w:pPr>
      <w:r w:rsidRPr="003B2883">
        <w:t xml:space="preserve">        </w:t>
      </w:r>
      <w:r>
        <w:rPr>
          <w:lang w:eastAsia="zh-CN"/>
        </w:rPr>
        <w:t>snssaiFilter:</w:t>
      </w:r>
    </w:p>
    <w:p w14:paraId="3FBA1331" w14:textId="77777777" w:rsidR="00290E40" w:rsidRPr="00630AB6" w:rsidRDefault="00290E40" w:rsidP="00290E40">
      <w:pPr>
        <w:pStyle w:val="PL"/>
      </w:pPr>
      <w:bookmarkStart w:id="394" w:name="_Hlk148977121"/>
      <w:r w:rsidRPr="00630AB6">
        <w:t xml:space="preserve">          type: array</w:t>
      </w:r>
    </w:p>
    <w:p w14:paraId="607F126B" w14:textId="77777777" w:rsidR="00290E40" w:rsidRPr="00630AB6" w:rsidRDefault="00290E40" w:rsidP="00290E40">
      <w:pPr>
        <w:pStyle w:val="PL"/>
      </w:pPr>
      <w:r w:rsidRPr="00630AB6">
        <w:t xml:space="preserve">          items:</w:t>
      </w:r>
    </w:p>
    <w:p w14:paraId="05F287FD" w14:textId="77777777" w:rsidR="00290E40" w:rsidRDefault="00290E40" w:rsidP="00290E40">
      <w:pPr>
        <w:pStyle w:val="PL"/>
      </w:pPr>
      <w:r w:rsidRPr="00630AB6">
        <w:t xml:space="preserve">            $ref: 'TS29571_CommonData.yaml#/components/schemas/</w:t>
      </w:r>
      <w:r>
        <w:t>Ext</w:t>
      </w:r>
      <w:r w:rsidRPr="00630AB6">
        <w:t>Snssai'</w:t>
      </w:r>
    </w:p>
    <w:p w14:paraId="4457A4B7" w14:textId="77777777" w:rsidR="00290E40" w:rsidRDefault="00290E40" w:rsidP="00290E40">
      <w:pPr>
        <w:pStyle w:val="PL"/>
      </w:pPr>
      <w:r w:rsidRPr="00630AB6">
        <w:t xml:space="preserve">          minItems: </w:t>
      </w:r>
      <w:r>
        <w:t>1</w:t>
      </w:r>
    </w:p>
    <w:bookmarkEnd w:id="394"/>
    <w:p w14:paraId="7156D5F9" w14:textId="77777777" w:rsidR="00290E40" w:rsidRDefault="00290E40" w:rsidP="00290E40">
      <w:pPr>
        <w:pStyle w:val="PL"/>
        <w:rPr>
          <w:lang w:eastAsia="zh-CN"/>
        </w:rPr>
      </w:pPr>
      <w:r w:rsidRPr="003B2883">
        <w:t xml:space="preserve">        </w:t>
      </w:r>
      <w:r>
        <w:rPr>
          <w:lang w:eastAsia="zh-CN"/>
        </w:rPr>
        <w:t>u</w:t>
      </w:r>
      <w:r w:rsidRPr="00467DFF">
        <w:rPr>
          <w:lang w:eastAsia="zh-CN"/>
        </w:rPr>
        <w:t>eInArea</w:t>
      </w:r>
      <w:r>
        <w:rPr>
          <w:lang w:eastAsia="zh-CN"/>
        </w:rPr>
        <w:t>Filter:</w:t>
      </w:r>
    </w:p>
    <w:p w14:paraId="2B5B94F7" w14:textId="77777777" w:rsidR="00290E40" w:rsidRDefault="00290E40" w:rsidP="00290E40">
      <w:pPr>
        <w:pStyle w:val="PL"/>
      </w:pPr>
      <w:r>
        <w:t xml:space="preserve">          $ref: '#/components/schemas/</w:t>
      </w:r>
      <w:r w:rsidRPr="00467DFF">
        <w:rPr>
          <w:lang w:eastAsia="zh-CN"/>
        </w:rPr>
        <w:t>UeInArea</w:t>
      </w:r>
      <w:r>
        <w:rPr>
          <w:lang w:eastAsia="zh-CN"/>
        </w:rPr>
        <w:t>Filter</w:t>
      </w:r>
      <w:r>
        <w:t>'</w:t>
      </w:r>
    </w:p>
    <w:p w14:paraId="736E8398" w14:textId="77777777" w:rsidR="00290E40" w:rsidRPr="003B2883" w:rsidRDefault="00290E40" w:rsidP="00290E40">
      <w:pPr>
        <w:pStyle w:val="PL"/>
      </w:pPr>
      <w:r w:rsidRPr="003B2883">
        <w:t xml:space="preserve">        </w:t>
      </w:r>
      <w:r>
        <w:rPr>
          <w:lang w:eastAsia="zh-CN"/>
        </w:rPr>
        <w:t>minInterval</w:t>
      </w:r>
      <w:r w:rsidRPr="003B2883">
        <w:t>:</w:t>
      </w:r>
    </w:p>
    <w:p w14:paraId="71BB6370" w14:textId="77777777" w:rsidR="00290E40" w:rsidRDefault="00290E40" w:rsidP="00290E40">
      <w:pPr>
        <w:pStyle w:val="PL"/>
      </w:pPr>
      <w:r w:rsidRPr="003B2883">
        <w:t xml:space="preserve">          $ref: 'TS29571_CommonData.yaml#/components/schemas/</w:t>
      </w:r>
      <w:r>
        <w:t>DurationSec</w:t>
      </w:r>
      <w:r w:rsidRPr="003B2883">
        <w:t>'</w:t>
      </w:r>
    </w:p>
    <w:p w14:paraId="3CE2BE64" w14:textId="77777777" w:rsidR="00290E40" w:rsidRPr="003B2883" w:rsidRDefault="00290E40" w:rsidP="00290E40">
      <w:pPr>
        <w:pStyle w:val="PL"/>
      </w:pPr>
      <w:r w:rsidRPr="003B2883">
        <w:t xml:space="preserve">        </w:t>
      </w:r>
      <w:r>
        <w:t>nextReport</w:t>
      </w:r>
      <w:r w:rsidRPr="003B2883">
        <w:t>:</w:t>
      </w:r>
    </w:p>
    <w:p w14:paraId="61AEE229" w14:textId="77777777" w:rsidR="00290E40" w:rsidRDefault="00290E40" w:rsidP="00290E40">
      <w:pPr>
        <w:pStyle w:val="PL"/>
      </w:pPr>
      <w:r w:rsidRPr="003B2883">
        <w:t xml:space="preserve">          $ref: 'TS29571_CommonData.yaml#/components/schemas/</w:t>
      </w:r>
      <w:r>
        <w:t>DateTime</w:t>
      </w:r>
      <w:r w:rsidRPr="003B2883">
        <w:t>'</w:t>
      </w:r>
    </w:p>
    <w:p w14:paraId="0D2724F3" w14:textId="77777777" w:rsidR="00290E40" w:rsidRDefault="00290E40" w:rsidP="00290E40">
      <w:pPr>
        <w:pStyle w:val="PL"/>
      </w:pPr>
      <w:r>
        <w:t xml:space="preserve">        idleStatusInd:</w:t>
      </w:r>
    </w:p>
    <w:p w14:paraId="31C140E4" w14:textId="77777777" w:rsidR="00290E40" w:rsidRDefault="00290E40" w:rsidP="00290E40">
      <w:pPr>
        <w:pStyle w:val="PL"/>
      </w:pPr>
      <w:r>
        <w:t xml:space="preserve">          type: boolean</w:t>
      </w:r>
    </w:p>
    <w:p w14:paraId="5DE330A9" w14:textId="77777777" w:rsidR="00290E40" w:rsidRDefault="00290E40" w:rsidP="00290E40">
      <w:pPr>
        <w:pStyle w:val="PL"/>
      </w:pPr>
      <w:r>
        <w:t xml:space="preserve">          default: false</w:t>
      </w:r>
    </w:p>
    <w:p w14:paraId="6FCEA852" w14:textId="77777777" w:rsidR="00290E40" w:rsidRDefault="00290E40" w:rsidP="00290E40">
      <w:pPr>
        <w:pStyle w:val="PL"/>
        <w:rPr>
          <w:lang w:eastAsia="zh-CN"/>
        </w:rPr>
      </w:pPr>
      <w:r w:rsidRPr="003B2883">
        <w:t xml:space="preserve">        </w:t>
      </w:r>
      <w:r>
        <w:rPr>
          <w:lang w:eastAsia="zh-CN"/>
        </w:rPr>
        <w:t>dispersionArea:</w:t>
      </w:r>
    </w:p>
    <w:p w14:paraId="661C4554" w14:textId="77777777" w:rsidR="00290E40" w:rsidRDefault="00290E40" w:rsidP="00290E40">
      <w:pPr>
        <w:pStyle w:val="PL"/>
      </w:pPr>
      <w:r>
        <w:t xml:space="preserve">          $ref: '#/components/schemas/D</w:t>
      </w:r>
      <w:r>
        <w:rPr>
          <w:lang w:eastAsia="zh-CN"/>
        </w:rPr>
        <w:t>ispersionArea</w:t>
      </w:r>
      <w:r>
        <w:t>'</w:t>
      </w:r>
    </w:p>
    <w:p w14:paraId="659C84F3" w14:textId="77777777" w:rsidR="00290E40" w:rsidRDefault="00290E40" w:rsidP="00290E40">
      <w:pPr>
        <w:pStyle w:val="PL"/>
        <w:rPr>
          <w:lang w:eastAsia="zh-CN"/>
        </w:rPr>
      </w:pPr>
      <w:r>
        <w:t xml:space="preserve">        </w:t>
      </w:r>
      <w:r>
        <w:rPr>
          <w:lang w:eastAsia="zh-CN"/>
        </w:rPr>
        <w:t>nextPeriodicReportTime:</w:t>
      </w:r>
    </w:p>
    <w:p w14:paraId="40A54B86" w14:textId="77777777" w:rsidR="00290E40" w:rsidRDefault="00290E40" w:rsidP="00290E40">
      <w:pPr>
        <w:pStyle w:val="PL"/>
      </w:pPr>
      <w:r>
        <w:t xml:space="preserve">          $ref: 'TS29571_CommonData.yaml#/components/schemas/DateTime'</w:t>
      </w:r>
    </w:p>
    <w:p w14:paraId="204F2714" w14:textId="77777777" w:rsidR="00290E40" w:rsidRDefault="00290E40" w:rsidP="00290E40">
      <w:pPr>
        <w:pStyle w:val="PL"/>
      </w:pPr>
      <w:r>
        <w:t xml:space="preserve">        </w:t>
      </w:r>
      <w:r>
        <w:rPr>
          <w:lang w:eastAsia="zh-CN"/>
        </w:rPr>
        <w:t>adjustAoIOnRa</w:t>
      </w:r>
      <w:r>
        <w:t>:</w:t>
      </w:r>
    </w:p>
    <w:p w14:paraId="179AE41D" w14:textId="77777777" w:rsidR="00290E40" w:rsidRDefault="00290E40" w:rsidP="00290E40">
      <w:pPr>
        <w:pStyle w:val="PL"/>
      </w:pPr>
      <w:r>
        <w:t xml:space="preserve">          type: boolean</w:t>
      </w:r>
    </w:p>
    <w:p w14:paraId="2C2DE8B4" w14:textId="77777777" w:rsidR="00290E40" w:rsidRDefault="00290E40" w:rsidP="00290E40">
      <w:pPr>
        <w:pStyle w:val="PL"/>
      </w:pPr>
      <w:r>
        <w:t xml:space="preserve">          default: false</w:t>
      </w:r>
    </w:p>
    <w:p w14:paraId="784515C2" w14:textId="77777777" w:rsidR="00290E40" w:rsidRDefault="00290E40" w:rsidP="00290E40">
      <w:pPr>
        <w:pStyle w:val="PL"/>
      </w:pPr>
      <w:r>
        <w:t xml:space="preserve">        </w:t>
      </w:r>
      <w:r>
        <w:rPr>
          <w:lang w:eastAsia="zh-CN"/>
        </w:rPr>
        <w:t>ranTimingSynchroStatusChange</w:t>
      </w:r>
      <w:r>
        <w:t>:</w:t>
      </w:r>
    </w:p>
    <w:p w14:paraId="0D60A18D" w14:textId="77777777" w:rsidR="00290E40" w:rsidRDefault="00290E40" w:rsidP="00290E40">
      <w:pPr>
        <w:pStyle w:val="PL"/>
      </w:pPr>
      <w:r>
        <w:t xml:space="preserve">          type: boolean</w:t>
      </w:r>
    </w:p>
    <w:p w14:paraId="4F224B41" w14:textId="77777777" w:rsidR="00290E40" w:rsidRDefault="00290E40" w:rsidP="00290E40">
      <w:pPr>
        <w:pStyle w:val="PL"/>
        <w:rPr>
          <w:ins w:id="395" w:author="Bruno Landais" w:date="2023-10-23T18:07:00Z"/>
        </w:rPr>
      </w:pPr>
      <w:r>
        <w:t xml:space="preserve">          default: false</w:t>
      </w:r>
    </w:p>
    <w:p w14:paraId="67233F4A" w14:textId="7E8E29D6" w:rsidR="00FF4D7D" w:rsidRDefault="00FF4D7D" w:rsidP="00FF4D7D">
      <w:pPr>
        <w:pStyle w:val="PL"/>
        <w:rPr>
          <w:ins w:id="396" w:author="Bruno Landais" w:date="2023-10-23T18:07:00Z"/>
        </w:rPr>
      </w:pPr>
      <w:ins w:id="397" w:author="Bruno Landais" w:date="2023-10-23T18:07:00Z">
        <w:r>
          <w:t xml:space="preserve">        </w:t>
        </w:r>
        <w:r>
          <w:rPr>
            <w:lang w:eastAsia="zh-CN"/>
          </w:rPr>
          <w:t>notifyForSupiList</w:t>
        </w:r>
        <w:r>
          <w:t>:</w:t>
        </w:r>
      </w:ins>
    </w:p>
    <w:p w14:paraId="4E3FF7FD" w14:textId="450B93DE" w:rsidR="00FF4D7D" w:rsidRDefault="00FF4D7D" w:rsidP="00FF4D7D">
      <w:pPr>
        <w:pStyle w:val="PL"/>
        <w:rPr>
          <w:ins w:id="398" w:author="Bruno Landais" w:date="2023-10-23T18:07:00Z"/>
        </w:rPr>
      </w:pPr>
      <w:ins w:id="399" w:author="Bruno Landais" w:date="2023-10-23T18:07:00Z">
        <w:r>
          <w:t xml:space="preserve">          type: array</w:t>
        </w:r>
      </w:ins>
    </w:p>
    <w:p w14:paraId="0138B447" w14:textId="77777777" w:rsidR="00FF4D7D" w:rsidRPr="00630AB6" w:rsidRDefault="00FF4D7D" w:rsidP="00FF4D7D">
      <w:pPr>
        <w:pStyle w:val="PL"/>
        <w:rPr>
          <w:ins w:id="400" w:author="Bruno Landais" w:date="2023-10-23T18:07:00Z"/>
        </w:rPr>
      </w:pPr>
      <w:ins w:id="401" w:author="Bruno Landais" w:date="2023-10-23T18:07:00Z">
        <w:r w:rsidRPr="00630AB6">
          <w:t xml:space="preserve">          items:</w:t>
        </w:r>
      </w:ins>
    </w:p>
    <w:p w14:paraId="7DA2BE8C" w14:textId="20FDEF76" w:rsidR="00FF4D7D" w:rsidDel="007740D1" w:rsidRDefault="00FF4D7D" w:rsidP="00290E40">
      <w:pPr>
        <w:pStyle w:val="PL"/>
        <w:rPr>
          <w:del w:id="402" w:author="Bruno Landais" w:date="2023-10-23T18:07:00Z"/>
        </w:rPr>
      </w:pPr>
      <w:ins w:id="403" w:author="Bruno Landais" w:date="2023-10-23T18:07:00Z">
        <w:r w:rsidRPr="00630AB6">
          <w:t xml:space="preserve">            $ref: 'TS29571_CommonData.yaml#/components/schemas/</w:t>
        </w:r>
        <w:r>
          <w:t>Supi</w:t>
        </w:r>
        <w:r w:rsidRPr="00630AB6">
          <w:t>'</w:t>
        </w:r>
      </w:ins>
    </w:p>
    <w:p w14:paraId="10F916BF" w14:textId="77777777" w:rsidR="007740D1" w:rsidRDefault="007740D1" w:rsidP="00290E40">
      <w:pPr>
        <w:pStyle w:val="PL"/>
        <w:rPr>
          <w:ins w:id="404" w:author="Bruno Landais" w:date="2023-10-24T09:41:00Z"/>
        </w:rPr>
      </w:pPr>
    </w:p>
    <w:p w14:paraId="62629224" w14:textId="6B936791" w:rsidR="007740D1" w:rsidRDefault="007740D1" w:rsidP="00290E40">
      <w:pPr>
        <w:pStyle w:val="PL"/>
        <w:rPr>
          <w:ins w:id="405" w:author="Bruno Landais" w:date="2023-10-24T09:40:00Z"/>
        </w:rPr>
      </w:pPr>
      <w:ins w:id="406" w:author="Bruno Landais" w:date="2023-10-24T09:40:00Z">
        <w:r w:rsidRPr="00630AB6">
          <w:t xml:space="preserve">          minItems: </w:t>
        </w:r>
        <w:r>
          <w:t>1</w:t>
        </w:r>
      </w:ins>
    </w:p>
    <w:p w14:paraId="71A442BB" w14:textId="32CE6D6E" w:rsidR="00FF4D7D" w:rsidRDefault="00FF4D7D" w:rsidP="00FF4D7D">
      <w:pPr>
        <w:pStyle w:val="PL"/>
        <w:rPr>
          <w:ins w:id="407" w:author="Bruno Landais" w:date="2023-10-23T18:08:00Z"/>
        </w:rPr>
      </w:pPr>
      <w:ins w:id="408" w:author="Bruno Landais" w:date="2023-10-23T18:08:00Z">
        <w:r>
          <w:t xml:space="preserve">        </w:t>
        </w:r>
        <w:r>
          <w:rPr>
            <w:lang w:eastAsia="zh-CN"/>
          </w:rPr>
          <w:t>notifyForSnssaiDnnList</w:t>
        </w:r>
        <w:r>
          <w:t>:</w:t>
        </w:r>
      </w:ins>
    </w:p>
    <w:p w14:paraId="45A0E6F6" w14:textId="77777777" w:rsidR="00FF4D7D" w:rsidRDefault="00FF4D7D" w:rsidP="00FF4D7D">
      <w:pPr>
        <w:pStyle w:val="PL"/>
        <w:rPr>
          <w:ins w:id="409" w:author="Bruno Landais" w:date="2023-10-23T18:08:00Z"/>
        </w:rPr>
      </w:pPr>
      <w:ins w:id="410" w:author="Bruno Landais" w:date="2023-10-23T18:08:00Z">
        <w:r>
          <w:t xml:space="preserve">          type: array</w:t>
        </w:r>
      </w:ins>
    </w:p>
    <w:p w14:paraId="48C93BEA" w14:textId="77777777" w:rsidR="00FF4D7D" w:rsidRPr="00630AB6" w:rsidRDefault="00FF4D7D" w:rsidP="00FF4D7D">
      <w:pPr>
        <w:pStyle w:val="PL"/>
        <w:rPr>
          <w:ins w:id="411" w:author="Bruno Landais" w:date="2023-10-23T18:08:00Z"/>
        </w:rPr>
      </w:pPr>
      <w:ins w:id="412" w:author="Bruno Landais" w:date="2023-10-23T18:08:00Z">
        <w:r w:rsidRPr="00630AB6">
          <w:t xml:space="preserve">          items:</w:t>
        </w:r>
      </w:ins>
    </w:p>
    <w:p w14:paraId="361A8A54" w14:textId="481CAA37" w:rsidR="00FF4D7D" w:rsidRDefault="00FF4D7D" w:rsidP="00FF4D7D">
      <w:pPr>
        <w:pStyle w:val="PL"/>
        <w:rPr>
          <w:ins w:id="413" w:author="Bruno Landais" w:date="2023-10-24T09:40:00Z"/>
        </w:rPr>
      </w:pPr>
      <w:ins w:id="414" w:author="Bruno Landais" w:date="2023-10-23T18:08:00Z">
        <w:r w:rsidRPr="00630AB6">
          <w:t xml:space="preserve">            $ref: '#/components/schemas/</w:t>
        </w:r>
        <w:r>
          <w:t>SnssaiDnnItem</w:t>
        </w:r>
        <w:r w:rsidRPr="00630AB6">
          <w:t>'</w:t>
        </w:r>
      </w:ins>
    </w:p>
    <w:p w14:paraId="623BC6E0" w14:textId="60926AFC" w:rsidR="007740D1" w:rsidRPr="003B2883" w:rsidRDefault="007740D1" w:rsidP="00FF4D7D">
      <w:pPr>
        <w:pStyle w:val="PL"/>
        <w:rPr>
          <w:ins w:id="415" w:author="Bruno Landais" w:date="2023-10-23T18:08:00Z"/>
        </w:rPr>
      </w:pPr>
      <w:ins w:id="416" w:author="Bruno Landais" w:date="2023-10-24T09:40:00Z">
        <w:r w:rsidRPr="00630AB6">
          <w:t xml:space="preserve">          minItems: </w:t>
        </w:r>
        <w:r>
          <w:t>1</w:t>
        </w:r>
      </w:ins>
    </w:p>
    <w:p w14:paraId="71ADDCD2" w14:textId="77777777" w:rsidR="00290E40" w:rsidRPr="003B2883" w:rsidRDefault="00290E40" w:rsidP="00290E40">
      <w:pPr>
        <w:pStyle w:val="PL"/>
      </w:pPr>
      <w:r w:rsidRPr="003B2883">
        <w:t xml:space="preserve">      required:</w:t>
      </w:r>
    </w:p>
    <w:p w14:paraId="35FD46D2" w14:textId="77777777" w:rsidR="00290E40" w:rsidRPr="003B2883" w:rsidRDefault="00290E40" w:rsidP="00290E40">
      <w:pPr>
        <w:pStyle w:val="PL"/>
      </w:pPr>
      <w:r w:rsidRPr="003B2883">
        <w:t xml:space="preserve">        - type</w:t>
      </w:r>
    </w:p>
    <w:p w14:paraId="1A772145" w14:textId="77777777" w:rsidR="0029402F" w:rsidRDefault="0029402F" w:rsidP="0029402F">
      <w:pPr>
        <w:pStyle w:val="PL"/>
      </w:pPr>
    </w:p>
    <w:p w14:paraId="54675444" w14:textId="1B189E21" w:rsidR="0029402F" w:rsidRDefault="0029402F" w:rsidP="0029402F">
      <w:pPr>
        <w:pStyle w:val="PL"/>
      </w:pPr>
      <w:r>
        <w:t>[…]</w:t>
      </w:r>
    </w:p>
    <w:p w14:paraId="6961D06B" w14:textId="77777777" w:rsidR="00290E40" w:rsidRDefault="00290E40" w:rsidP="009D7FEB">
      <w:pPr>
        <w:rPr>
          <w:noProof/>
        </w:rPr>
      </w:pPr>
    </w:p>
    <w:p w14:paraId="71151366" w14:textId="77777777" w:rsidR="0029402F" w:rsidRDefault="0029402F" w:rsidP="0029402F">
      <w:pPr>
        <w:pStyle w:val="PL"/>
      </w:pPr>
      <w:r>
        <w:t xml:space="preserve">    AmfUpdateEventSubscriptionItem:</w:t>
      </w:r>
    </w:p>
    <w:p w14:paraId="509628FD" w14:textId="77777777" w:rsidR="0029402F" w:rsidRDefault="0029402F" w:rsidP="0029402F">
      <w:pPr>
        <w:pStyle w:val="PL"/>
      </w:pPr>
      <w:r>
        <w:t xml:space="preserve">      description: Document describing the modification(s) to an AMF Event Subscription</w:t>
      </w:r>
    </w:p>
    <w:p w14:paraId="2BAF5258" w14:textId="77777777" w:rsidR="0029402F" w:rsidRDefault="0029402F" w:rsidP="0029402F">
      <w:pPr>
        <w:pStyle w:val="PL"/>
      </w:pPr>
      <w:r>
        <w:t xml:space="preserve">      type: object</w:t>
      </w:r>
    </w:p>
    <w:p w14:paraId="7FF6CB0A" w14:textId="77777777" w:rsidR="0029402F" w:rsidRDefault="0029402F" w:rsidP="0029402F">
      <w:pPr>
        <w:pStyle w:val="PL"/>
      </w:pPr>
      <w:r>
        <w:t xml:space="preserve">      properties:</w:t>
      </w:r>
    </w:p>
    <w:p w14:paraId="39D82D01" w14:textId="77777777" w:rsidR="0029402F" w:rsidRDefault="0029402F" w:rsidP="0029402F">
      <w:pPr>
        <w:pStyle w:val="PL"/>
      </w:pPr>
      <w:r>
        <w:t xml:space="preserve">        op:</w:t>
      </w:r>
    </w:p>
    <w:p w14:paraId="35434845" w14:textId="77777777" w:rsidR="0029402F" w:rsidRDefault="0029402F" w:rsidP="0029402F">
      <w:pPr>
        <w:pStyle w:val="PL"/>
      </w:pPr>
      <w:r>
        <w:t xml:space="preserve">          type: string</w:t>
      </w:r>
    </w:p>
    <w:p w14:paraId="71384ECA" w14:textId="77777777" w:rsidR="0029402F" w:rsidRDefault="0029402F" w:rsidP="0029402F">
      <w:pPr>
        <w:pStyle w:val="PL"/>
      </w:pPr>
      <w:r>
        <w:t xml:space="preserve">          enum:</w:t>
      </w:r>
    </w:p>
    <w:p w14:paraId="18337F6A" w14:textId="77777777" w:rsidR="0029402F" w:rsidRDefault="0029402F" w:rsidP="0029402F">
      <w:pPr>
        <w:pStyle w:val="PL"/>
      </w:pPr>
      <w:r>
        <w:t xml:space="preserve">            - add</w:t>
      </w:r>
    </w:p>
    <w:p w14:paraId="0AABCBDE" w14:textId="77777777" w:rsidR="0029402F" w:rsidRDefault="0029402F" w:rsidP="0029402F">
      <w:pPr>
        <w:pStyle w:val="PL"/>
      </w:pPr>
      <w:r>
        <w:t xml:space="preserve">            - remove</w:t>
      </w:r>
    </w:p>
    <w:p w14:paraId="7BB8CCA0" w14:textId="77777777" w:rsidR="0029402F" w:rsidRDefault="0029402F" w:rsidP="0029402F">
      <w:pPr>
        <w:pStyle w:val="PL"/>
      </w:pPr>
      <w:r>
        <w:t xml:space="preserve">            - replace</w:t>
      </w:r>
    </w:p>
    <w:p w14:paraId="7B8F132D" w14:textId="77777777" w:rsidR="0029402F" w:rsidRDefault="0029402F" w:rsidP="0029402F">
      <w:pPr>
        <w:pStyle w:val="PL"/>
      </w:pPr>
      <w:r>
        <w:t xml:space="preserve">        path:</w:t>
      </w:r>
    </w:p>
    <w:p w14:paraId="3ADFABB2" w14:textId="77777777" w:rsidR="0029402F" w:rsidRDefault="0029402F" w:rsidP="0029402F">
      <w:pPr>
        <w:pStyle w:val="PL"/>
      </w:pPr>
      <w:r>
        <w:t xml:space="preserve">          type: string</w:t>
      </w:r>
    </w:p>
    <w:p w14:paraId="126E8ADA" w14:textId="2865AEAA" w:rsidR="00AF4D2A" w:rsidRDefault="00AF4D2A" w:rsidP="00AF4D2A">
      <w:pPr>
        <w:pStyle w:val="PL"/>
      </w:pPr>
      <w:r>
        <w:t xml:space="preserve">          pattern: '^\/eventList\/-|(\/eventList\/0|\/eventList\/[1-9][0-9]*){1}(\/presenceInfoList\/0|\/presenceInfoList\/[1-9][0-9]*</w:t>
      </w:r>
      <w:ins w:id="417" w:author="Bruno Landais" w:date="2023-10-24T09:12:00Z">
        <w:r>
          <w:t>|\/notifyForSupiList|\/notifyForSnssaiDnnList</w:t>
        </w:r>
      </w:ins>
      <w:r>
        <w:t>)?|\/excludeSupiList|\/excludeGpsiList|\/includeSupiList|\/includeGpsiList$'</w:t>
      </w:r>
    </w:p>
    <w:p w14:paraId="446A6C7C" w14:textId="77777777" w:rsidR="0029402F" w:rsidRDefault="0029402F" w:rsidP="0029402F">
      <w:pPr>
        <w:pStyle w:val="PL"/>
      </w:pPr>
      <w:r>
        <w:t xml:space="preserve">        value:</w:t>
      </w:r>
    </w:p>
    <w:p w14:paraId="41D0B9DF" w14:textId="77777777" w:rsidR="0029402F" w:rsidRDefault="0029402F" w:rsidP="0029402F">
      <w:pPr>
        <w:pStyle w:val="PL"/>
      </w:pPr>
      <w:r>
        <w:t xml:space="preserve">          $ref: '#/components/schemas/AmfEvent'</w:t>
      </w:r>
    </w:p>
    <w:p w14:paraId="7F777E45" w14:textId="77777777" w:rsidR="0029402F" w:rsidRDefault="0029402F" w:rsidP="0029402F">
      <w:pPr>
        <w:pStyle w:val="PL"/>
        <w:rPr>
          <w:lang w:eastAsia="zh-CN"/>
        </w:rPr>
      </w:pPr>
      <w:r>
        <w:t xml:space="preserve">        presenceInfo</w:t>
      </w:r>
      <w:r>
        <w:rPr>
          <w:lang w:eastAsia="zh-CN"/>
        </w:rPr>
        <w:t>:</w:t>
      </w:r>
    </w:p>
    <w:p w14:paraId="26340A3D" w14:textId="77777777" w:rsidR="0029402F" w:rsidRDefault="0029402F" w:rsidP="0029402F">
      <w:pPr>
        <w:pStyle w:val="PL"/>
        <w:rPr>
          <w:lang w:eastAsia="en-GB"/>
        </w:rPr>
      </w:pPr>
      <w:r>
        <w:t xml:space="preserve">          $ref: 'TS29571_CommonData.yaml#/components/schemas/PresenceInfo'</w:t>
      </w:r>
    </w:p>
    <w:p w14:paraId="357992AA" w14:textId="77777777" w:rsidR="0029402F" w:rsidRDefault="0029402F" w:rsidP="0029402F">
      <w:pPr>
        <w:pStyle w:val="PL"/>
      </w:pPr>
      <w:r>
        <w:t xml:space="preserve">        excludeSupiList:</w:t>
      </w:r>
    </w:p>
    <w:p w14:paraId="13FC48B2" w14:textId="77777777" w:rsidR="0029402F" w:rsidRDefault="0029402F" w:rsidP="0029402F">
      <w:pPr>
        <w:pStyle w:val="PL"/>
      </w:pPr>
      <w:r>
        <w:t xml:space="preserve">          type: array</w:t>
      </w:r>
    </w:p>
    <w:p w14:paraId="507D8C56" w14:textId="77777777" w:rsidR="0029402F" w:rsidRDefault="0029402F" w:rsidP="0029402F">
      <w:pPr>
        <w:pStyle w:val="PL"/>
      </w:pPr>
      <w:r>
        <w:t xml:space="preserve">          items:</w:t>
      </w:r>
    </w:p>
    <w:p w14:paraId="7B7D9781" w14:textId="77777777" w:rsidR="0029402F" w:rsidRDefault="0029402F" w:rsidP="0029402F">
      <w:pPr>
        <w:pStyle w:val="PL"/>
      </w:pPr>
      <w:r>
        <w:t xml:space="preserve">            $ref: 'TS29571_CommonData.yaml#/components/schemas/Supi'</w:t>
      </w:r>
    </w:p>
    <w:p w14:paraId="1C2A2F05" w14:textId="77777777" w:rsidR="0029402F" w:rsidRDefault="0029402F" w:rsidP="0029402F">
      <w:pPr>
        <w:pStyle w:val="PL"/>
      </w:pPr>
      <w:r>
        <w:t xml:space="preserve">          minItems: 1</w:t>
      </w:r>
    </w:p>
    <w:p w14:paraId="195A8FBC" w14:textId="77777777" w:rsidR="0029402F" w:rsidRDefault="0029402F" w:rsidP="0029402F">
      <w:pPr>
        <w:pStyle w:val="PL"/>
      </w:pPr>
      <w:r>
        <w:t xml:space="preserve">        excludeGpsiList:</w:t>
      </w:r>
    </w:p>
    <w:p w14:paraId="4248ECA0" w14:textId="77777777" w:rsidR="0029402F" w:rsidRDefault="0029402F" w:rsidP="0029402F">
      <w:pPr>
        <w:pStyle w:val="PL"/>
      </w:pPr>
      <w:r>
        <w:t xml:space="preserve">          type: array</w:t>
      </w:r>
    </w:p>
    <w:p w14:paraId="02AA7AFD" w14:textId="77777777" w:rsidR="0029402F" w:rsidRDefault="0029402F" w:rsidP="0029402F">
      <w:pPr>
        <w:pStyle w:val="PL"/>
      </w:pPr>
      <w:r>
        <w:t xml:space="preserve">          items:</w:t>
      </w:r>
    </w:p>
    <w:p w14:paraId="613CEC9D" w14:textId="77777777" w:rsidR="0029402F" w:rsidRDefault="0029402F" w:rsidP="0029402F">
      <w:pPr>
        <w:pStyle w:val="PL"/>
      </w:pPr>
      <w:r>
        <w:t xml:space="preserve">            $ref: 'TS29571_CommonData.yaml#/components/schemas/Gpsi'</w:t>
      </w:r>
    </w:p>
    <w:p w14:paraId="794E1F6C" w14:textId="77777777" w:rsidR="0029402F" w:rsidRDefault="0029402F" w:rsidP="0029402F">
      <w:pPr>
        <w:pStyle w:val="PL"/>
      </w:pPr>
      <w:r>
        <w:lastRenderedPageBreak/>
        <w:t xml:space="preserve">          minItems: 1</w:t>
      </w:r>
    </w:p>
    <w:p w14:paraId="451861A7" w14:textId="77777777" w:rsidR="0029402F" w:rsidRDefault="0029402F" w:rsidP="0029402F">
      <w:pPr>
        <w:pStyle w:val="PL"/>
      </w:pPr>
      <w:r>
        <w:t xml:space="preserve">        includeSupiList:</w:t>
      </w:r>
    </w:p>
    <w:p w14:paraId="53672167" w14:textId="77777777" w:rsidR="0029402F" w:rsidRDefault="0029402F" w:rsidP="0029402F">
      <w:pPr>
        <w:pStyle w:val="PL"/>
      </w:pPr>
      <w:r>
        <w:t xml:space="preserve">          type: array</w:t>
      </w:r>
    </w:p>
    <w:p w14:paraId="36794F2D" w14:textId="77777777" w:rsidR="0029402F" w:rsidRDefault="0029402F" w:rsidP="0029402F">
      <w:pPr>
        <w:pStyle w:val="PL"/>
      </w:pPr>
      <w:r>
        <w:t xml:space="preserve">          items:</w:t>
      </w:r>
    </w:p>
    <w:p w14:paraId="66DF3442" w14:textId="77777777" w:rsidR="0029402F" w:rsidRDefault="0029402F" w:rsidP="0029402F">
      <w:pPr>
        <w:pStyle w:val="PL"/>
      </w:pPr>
      <w:r>
        <w:t xml:space="preserve">            $ref: 'TS29571_CommonData.yaml#/components/schemas/Supi'</w:t>
      </w:r>
    </w:p>
    <w:p w14:paraId="1BE4A9B0" w14:textId="77777777" w:rsidR="0029402F" w:rsidRDefault="0029402F" w:rsidP="0029402F">
      <w:pPr>
        <w:pStyle w:val="PL"/>
      </w:pPr>
      <w:r>
        <w:t xml:space="preserve">          minItems: 1</w:t>
      </w:r>
    </w:p>
    <w:p w14:paraId="2E4E7305" w14:textId="77777777" w:rsidR="0029402F" w:rsidRDefault="0029402F" w:rsidP="0029402F">
      <w:pPr>
        <w:pStyle w:val="PL"/>
      </w:pPr>
      <w:r>
        <w:t xml:space="preserve">        includeGpsiList:</w:t>
      </w:r>
    </w:p>
    <w:p w14:paraId="129F557F" w14:textId="77777777" w:rsidR="0029402F" w:rsidRDefault="0029402F" w:rsidP="0029402F">
      <w:pPr>
        <w:pStyle w:val="PL"/>
      </w:pPr>
      <w:r>
        <w:t xml:space="preserve">          type: array</w:t>
      </w:r>
    </w:p>
    <w:p w14:paraId="059F91FA" w14:textId="77777777" w:rsidR="0029402F" w:rsidRDefault="0029402F" w:rsidP="0029402F">
      <w:pPr>
        <w:pStyle w:val="PL"/>
      </w:pPr>
      <w:r>
        <w:t xml:space="preserve">          items:</w:t>
      </w:r>
    </w:p>
    <w:p w14:paraId="55AFD712" w14:textId="77777777" w:rsidR="0029402F" w:rsidRDefault="0029402F" w:rsidP="0029402F">
      <w:pPr>
        <w:pStyle w:val="PL"/>
      </w:pPr>
      <w:r>
        <w:t xml:space="preserve">            $ref: 'TS29571_CommonData.yaml#/components/schemas/Gpsi'</w:t>
      </w:r>
    </w:p>
    <w:p w14:paraId="55DAB0AB" w14:textId="77777777" w:rsidR="0029402F" w:rsidRDefault="0029402F" w:rsidP="0029402F">
      <w:pPr>
        <w:pStyle w:val="PL"/>
        <w:rPr>
          <w:ins w:id="418" w:author="Bruno Landais" w:date="2023-10-24T09:40:00Z"/>
        </w:rPr>
      </w:pPr>
      <w:r>
        <w:t xml:space="preserve">          minItems: 1</w:t>
      </w:r>
    </w:p>
    <w:p w14:paraId="3F93597D" w14:textId="77777777" w:rsidR="007740D1" w:rsidRDefault="007740D1" w:rsidP="007740D1">
      <w:pPr>
        <w:pStyle w:val="PL"/>
        <w:rPr>
          <w:ins w:id="419" w:author="Bruno Landais" w:date="2023-10-24T09:40:00Z"/>
        </w:rPr>
      </w:pPr>
      <w:ins w:id="420" w:author="Bruno Landais" w:date="2023-10-24T09:40:00Z">
        <w:r>
          <w:t xml:space="preserve">        </w:t>
        </w:r>
        <w:r>
          <w:rPr>
            <w:lang w:eastAsia="zh-CN"/>
          </w:rPr>
          <w:t>notifyForSupiList</w:t>
        </w:r>
        <w:r>
          <w:t>:</w:t>
        </w:r>
      </w:ins>
    </w:p>
    <w:p w14:paraId="12DCDCB1" w14:textId="77777777" w:rsidR="007740D1" w:rsidRDefault="007740D1" w:rsidP="007740D1">
      <w:pPr>
        <w:pStyle w:val="PL"/>
        <w:rPr>
          <w:ins w:id="421" w:author="Bruno Landais" w:date="2023-10-24T09:40:00Z"/>
        </w:rPr>
      </w:pPr>
      <w:ins w:id="422" w:author="Bruno Landais" w:date="2023-10-24T09:40:00Z">
        <w:r>
          <w:t xml:space="preserve">          type: array</w:t>
        </w:r>
      </w:ins>
    </w:p>
    <w:p w14:paraId="3E0B2255" w14:textId="77777777" w:rsidR="007740D1" w:rsidRPr="00630AB6" w:rsidRDefault="007740D1" w:rsidP="007740D1">
      <w:pPr>
        <w:pStyle w:val="PL"/>
        <w:rPr>
          <w:ins w:id="423" w:author="Bruno Landais" w:date="2023-10-24T09:40:00Z"/>
        </w:rPr>
      </w:pPr>
      <w:ins w:id="424" w:author="Bruno Landais" w:date="2023-10-24T09:40:00Z">
        <w:r w:rsidRPr="00630AB6">
          <w:t xml:space="preserve">          items:</w:t>
        </w:r>
      </w:ins>
    </w:p>
    <w:p w14:paraId="1F94EAED" w14:textId="77777777" w:rsidR="007740D1" w:rsidRDefault="007740D1" w:rsidP="007740D1">
      <w:pPr>
        <w:pStyle w:val="PL"/>
        <w:rPr>
          <w:ins w:id="425" w:author="Bruno Landais" w:date="2023-10-24T09:40:00Z"/>
        </w:rPr>
      </w:pPr>
      <w:ins w:id="426" w:author="Bruno Landais" w:date="2023-10-24T09:40:00Z">
        <w:r w:rsidRPr="00630AB6">
          <w:t xml:space="preserve">            $ref: 'TS29571_CommonData.yaml#/components/schemas/</w:t>
        </w:r>
        <w:r>
          <w:t>Supi</w:t>
        </w:r>
        <w:r w:rsidRPr="00630AB6">
          <w:t>'</w:t>
        </w:r>
      </w:ins>
    </w:p>
    <w:p w14:paraId="4C30DAEA" w14:textId="388D4B77" w:rsidR="007740D1" w:rsidRDefault="007740D1" w:rsidP="007740D1">
      <w:pPr>
        <w:pStyle w:val="PL"/>
        <w:rPr>
          <w:ins w:id="427" w:author="Bruno Landais" w:date="2023-10-24T09:40:00Z"/>
        </w:rPr>
      </w:pPr>
      <w:ins w:id="428" w:author="Bruno Landais" w:date="2023-10-24T09:40:00Z">
        <w:r w:rsidRPr="00630AB6">
          <w:t xml:space="preserve">          minItems: </w:t>
        </w:r>
        <w:r>
          <w:t>1</w:t>
        </w:r>
      </w:ins>
    </w:p>
    <w:p w14:paraId="094B1A27" w14:textId="77777777" w:rsidR="007740D1" w:rsidRDefault="007740D1" w:rsidP="007740D1">
      <w:pPr>
        <w:pStyle w:val="PL"/>
        <w:rPr>
          <w:ins w:id="429" w:author="Bruno Landais" w:date="2023-10-24T09:40:00Z"/>
        </w:rPr>
      </w:pPr>
      <w:ins w:id="430" w:author="Bruno Landais" w:date="2023-10-24T09:40:00Z">
        <w:r>
          <w:t xml:space="preserve">        </w:t>
        </w:r>
        <w:r>
          <w:rPr>
            <w:lang w:eastAsia="zh-CN"/>
          </w:rPr>
          <w:t>notifyForSnssaiDnnList</w:t>
        </w:r>
        <w:r>
          <w:t>:</w:t>
        </w:r>
      </w:ins>
    </w:p>
    <w:p w14:paraId="21370729" w14:textId="77777777" w:rsidR="007740D1" w:rsidRDefault="007740D1" w:rsidP="007740D1">
      <w:pPr>
        <w:pStyle w:val="PL"/>
        <w:rPr>
          <w:ins w:id="431" w:author="Bruno Landais" w:date="2023-10-24T09:40:00Z"/>
        </w:rPr>
      </w:pPr>
      <w:ins w:id="432" w:author="Bruno Landais" w:date="2023-10-24T09:40:00Z">
        <w:r>
          <w:t xml:space="preserve">          type: array</w:t>
        </w:r>
      </w:ins>
    </w:p>
    <w:p w14:paraId="571A8430" w14:textId="77777777" w:rsidR="007740D1" w:rsidRPr="00630AB6" w:rsidRDefault="007740D1" w:rsidP="007740D1">
      <w:pPr>
        <w:pStyle w:val="PL"/>
        <w:rPr>
          <w:ins w:id="433" w:author="Bruno Landais" w:date="2023-10-24T09:40:00Z"/>
        </w:rPr>
      </w:pPr>
      <w:ins w:id="434" w:author="Bruno Landais" w:date="2023-10-24T09:40:00Z">
        <w:r w:rsidRPr="00630AB6">
          <w:t xml:space="preserve">          items:</w:t>
        </w:r>
      </w:ins>
    </w:p>
    <w:p w14:paraId="2F4E0C8A" w14:textId="77777777" w:rsidR="007740D1" w:rsidRDefault="007740D1" w:rsidP="007740D1">
      <w:pPr>
        <w:pStyle w:val="PL"/>
        <w:rPr>
          <w:ins w:id="435" w:author="Bruno Landais" w:date="2023-10-24T09:40:00Z"/>
        </w:rPr>
      </w:pPr>
      <w:ins w:id="436" w:author="Bruno Landais" w:date="2023-10-24T09:40:00Z">
        <w:r w:rsidRPr="00630AB6">
          <w:t xml:space="preserve">            $ref: '#/components/schemas/</w:t>
        </w:r>
        <w:r>
          <w:t>SnssaiDnnItem</w:t>
        </w:r>
        <w:r w:rsidRPr="00630AB6">
          <w:t>'</w:t>
        </w:r>
      </w:ins>
    </w:p>
    <w:p w14:paraId="5F7450D1" w14:textId="22F42FCE" w:rsidR="007740D1" w:rsidRDefault="007740D1" w:rsidP="0029402F">
      <w:pPr>
        <w:pStyle w:val="PL"/>
      </w:pPr>
      <w:ins w:id="437" w:author="Bruno Landais" w:date="2023-10-24T09:40:00Z">
        <w:r w:rsidRPr="00630AB6">
          <w:t xml:space="preserve">          minItems: </w:t>
        </w:r>
        <w:r>
          <w:t>1</w:t>
        </w:r>
      </w:ins>
    </w:p>
    <w:p w14:paraId="41B875E0" w14:textId="77777777" w:rsidR="0029402F" w:rsidRDefault="0029402F" w:rsidP="0029402F">
      <w:pPr>
        <w:pStyle w:val="PL"/>
      </w:pPr>
      <w:r>
        <w:t xml:space="preserve">      required:</w:t>
      </w:r>
    </w:p>
    <w:p w14:paraId="5C8EDF7A" w14:textId="77777777" w:rsidR="0029402F" w:rsidRDefault="0029402F" w:rsidP="0029402F">
      <w:pPr>
        <w:pStyle w:val="PL"/>
      </w:pPr>
      <w:r>
        <w:t xml:space="preserve">        - op</w:t>
      </w:r>
    </w:p>
    <w:p w14:paraId="702021A3" w14:textId="77777777" w:rsidR="0029402F" w:rsidRDefault="0029402F" w:rsidP="0029402F">
      <w:pPr>
        <w:pStyle w:val="PL"/>
      </w:pPr>
      <w:r>
        <w:t xml:space="preserve">        - path</w:t>
      </w:r>
    </w:p>
    <w:p w14:paraId="5ECE620B" w14:textId="77777777" w:rsidR="0029402F" w:rsidRDefault="0029402F" w:rsidP="009D7FEB">
      <w:pPr>
        <w:rPr>
          <w:noProof/>
        </w:rPr>
      </w:pPr>
    </w:p>
    <w:p w14:paraId="0A0C7DA2" w14:textId="77777777" w:rsidR="00FF4D7D" w:rsidRDefault="00FF4D7D" w:rsidP="00FF4D7D">
      <w:pPr>
        <w:pStyle w:val="PL"/>
      </w:pPr>
      <w:r>
        <w:t>[…]</w:t>
      </w:r>
    </w:p>
    <w:p w14:paraId="6C4CFCB1" w14:textId="77777777" w:rsidR="00FF4D7D" w:rsidRDefault="00FF4D7D" w:rsidP="00FF4D7D">
      <w:pPr>
        <w:pStyle w:val="PL"/>
        <w:rPr>
          <w:lang w:eastAsia="zh-CN"/>
        </w:rPr>
      </w:pPr>
      <w:r w:rsidRPr="003B2883">
        <w:t xml:space="preserve">    </w:t>
      </w:r>
      <w:r>
        <w:rPr>
          <w:lang w:eastAsia="zh-CN"/>
        </w:rPr>
        <w:t>MmTransactionSliceReportItem:</w:t>
      </w:r>
    </w:p>
    <w:p w14:paraId="608712CD" w14:textId="77777777" w:rsidR="00FF4D7D" w:rsidRDefault="00FF4D7D" w:rsidP="00FF4D7D">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38E93018" w14:textId="77777777" w:rsidR="00FF4D7D" w:rsidRPr="003B2883" w:rsidRDefault="00FF4D7D" w:rsidP="00FF4D7D">
      <w:pPr>
        <w:pStyle w:val="PL"/>
      </w:pPr>
      <w:r w:rsidRPr="003B2883">
        <w:t xml:space="preserve">   </w:t>
      </w:r>
      <w:r>
        <w:t xml:space="preserve">  </w:t>
      </w:r>
      <w:r w:rsidRPr="003B2883">
        <w:t xml:space="preserve"> type: object</w:t>
      </w:r>
    </w:p>
    <w:p w14:paraId="64E6D897" w14:textId="77777777" w:rsidR="00FF4D7D" w:rsidRDefault="00FF4D7D" w:rsidP="00FF4D7D">
      <w:pPr>
        <w:pStyle w:val="PL"/>
      </w:pPr>
      <w:r w:rsidRPr="003B2883">
        <w:t xml:space="preserve">      properties:</w:t>
      </w:r>
    </w:p>
    <w:p w14:paraId="07100AD3" w14:textId="77777777" w:rsidR="00FF4D7D" w:rsidRDefault="00FF4D7D" w:rsidP="00FF4D7D">
      <w:pPr>
        <w:pStyle w:val="PL"/>
        <w:rPr>
          <w:lang w:eastAsia="zh-CN"/>
        </w:rPr>
      </w:pPr>
      <w:r w:rsidRPr="003B2883">
        <w:t xml:space="preserve">      </w:t>
      </w:r>
      <w:r>
        <w:t xml:space="preserve">  s</w:t>
      </w:r>
      <w:r>
        <w:rPr>
          <w:lang w:eastAsia="zh-CN"/>
        </w:rPr>
        <w:t>nssai:</w:t>
      </w:r>
    </w:p>
    <w:p w14:paraId="0D7BFEB2" w14:textId="77777777" w:rsidR="00FF4D7D" w:rsidRDefault="00FF4D7D" w:rsidP="00FF4D7D">
      <w:pPr>
        <w:pStyle w:val="PL"/>
      </w:pPr>
      <w:r w:rsidRPr="00630AB6">
        <w:t xml:space="preserve">          $ref: 'TS29571_CommonData.yaml#/components/schemas/</w:t>
      </w:r>
      <w:r>
        <w:t>Snssai</w:t>
      </w:r>
      <w:r w:rsidRPr="00630AB6">
        <w:t>'</w:t>
      </w:r>
    </w:p>
    <w:p w14:paraId="68E6B56C" w14:textId="77777777" w:rsidR="00FF4D7D" w:rsidRDefault="00FF4D7D" w:rsidP="00FF4D7D">
      <w:pPr>
        <w:pStyle w:val="PL"/>
        <w:rPr>
          <w:lang w:eastAsia="zh-CN"/>
        </w:rPr>
      </w:pPr>
      <w:r w:rsidRPr="003B2883">
        <w:t xml:space="preserve">      </w:t>
      </w:r>
      <w:r>
        <w:t xml:space="preserve">  </w:t>
      </w:r>
      <w:r>
        <w:rPr>
          <w:lang w:eastAsia="zh-CN"/>
        </w:rPr>
        <w:t>timestamp:</w:t>
      </w:r>
    </w:p>
    <w:p w14:paraId="75CAEA5D" w14:textId="77777777" w:rsidR="00FF4D7D" w:rsidRDefault="00FF4D7D" w:rsidP="00FF4D7D">
      <w:pPr>
        <w:pStyle w:val="PL"/>
      </w:pPr>
      <w:r w:rsidRPr="00630AB6">
        <w:t xml:space="preserve">          $ref: 'TS29571_CommonData.yaml#/components/schemas/</w:t>
      </w:r>
      <w:r>
        <w:t>DateTime</w:t>
      </w:r>
      <w:r w:rsidRPr="00630AB6">
        <w:t>'</w:t>
      </w:r>
    </w:p>
    <w:p w14:paraId="048DF4D7" w14:textId="77777777" w:rsidR="00FF4D7D" w:rsidRDefault="00FF4D7D" w:rsidP="00FF4D7D">
      <w:pPr>
        <w:pStyle w:val="PL"/>
      </w:pPr>
      <w:r>
        <w:t xml:space="preserve">        transactions:</w:t>
      </w:r>
    </w:p>
    <w:p w14:paraId="54F683BE" w14:textId="77777777" w:rsidR="00FF4D7D" w:rsidRDefault="00FF4D7D" w:rsidP="00FF4D7D">
      <w:pPr>
        <w:pStyle w:val="PL"/>
      </w:pPr>
      <w:r>
        <w:t xml:space="preserve">          type: integer</w:t>
      </w:r>
    </w:p>
    <w:p w14:paraId="1028ED3D" w14:textId="77777777" w:rsidR="00FF4D7D" w:rsidRPr="003B2883" w:rsidRDefault="00FF4D7D" w:rsidP="00FF4D7D">
      <w:pPr>
        <w:pStyle w:val="PL"/>
      </w:pPr>
      <w:r w:rsidRPr="003B2883">
        <w:t xml:space="preserve">      required:</w:t>
      </w:r>
    </w:p>
    <w:p w14:paraId="0D21EF24" w14:textId="77777777" w:rsidR="00FF4D7D" w:rsidRDefault="00FF4D7D" w:rsidP="00FF4D7D">
      <w:pPr>
        <w:pStyle w:val="PL"/>
        <w:rPr>
          <w:lang w:eastAsia="zh-CN"/>
        </w:rPr>
      </w:pPr>
      <w:r w:rsidRPr="003B2883">
        <w:t xml:space="preserve">        - </w:t>
      </w:r>
      <w:r>
        <w:rPr>
          <w:lang w:eastAsia="zh-CN"/>
        </w:rPr>
        <w:t>timestamp</w:t>
      </w:r>
    </w:p>
    <w:p w14:paraId="69DFF179" w14:textId="77777777" w:rsidR="00FF4D7D" w:rsidRDefault="00FF4D7D" w:rsidP="00FF4D7D">
      <w:pPr>
        <w:pStyle w:val="PL"/>
      </w:pPr>
      <w:r>
        <w:rPr>
          <w:lang w:eastAsia="zh-CN"/>
        </w:rPr>
        <w:t xml:space="preserve">        - </w:t>
      </w:r>
      <w:r>
        <w:t>transactions</w:t>
      </w:r>
    </w:p>
    <w:p w14:paraId="2FC2ACFA" w14:textId="77777777" w:rsidR="00FF4D7D" w:rsidRDefault="00FF4D7D" w:rsidP="00FF4D7D">
      <w:pPr>
        <w:pStyle w:val="PL"/>
        <w:rPr>
          <w:ins w:id="438" w:author="Bruno Landais" w:date="2023-10-23T18:10:00Z"/>
        </w:rPr>
      </w:pPr>
    </w:p>
    <w:p w14:paraId="2CB914B5" w14:textId="6D100711" w:rsidR="00FF4D7D" w:rsidRDefault="00FF4D7D" w:rsidP="00FF4D7D">
      <w:pPr>
        <w:pStyle w:val="PL"/>
        <w:rPr>
          <w:ins w:id="439" w:author="Bruno Landais" w:date="2023-10-23T18:10:00Z"/>
          <w:lang w:eastAsia="zh-CN"/>
        </w:rPr>
      </w:pPr>
      <w:ins w:id="440" w:author="Bruno Landais" w:date="2023-10-23T18:10:00Z">
        <w:r w:rsidRPr="003B2883">
          <w:t xml:space="preserve">    </w:t>
        </w:r>
        <w:r>
          <w:t>SnssaiDnnItem</w:t>
        </w:r>
        <w:r>
          <w:rPr>
            <w:lang w:eastAsia="zh-CN"/>
          </w:rPr>
          <w:t>:</w:t>
        </w:r>
      </w:ins>
    </w:p>
    <w:p w14:paraId="535C1DAC" w14:textId="6FFDE37B" w:rsidR="00FF4D7D" w:rsidRDefault="00FF4D7D" w:rsidP="00FF4D7D">
      <w:pPr>
        <w:pStyle w:val="PL"/>
        <w:rPr>
          <w:ins w:id="441" w:author="Bruno Landais" w:date="2023-10-23T18:10:00Z"/>
          <w:lang w:eastAsia="zh-CN"/>
        </w:rPr>
      </w:pPr>
      <w:ins w:id="442" w:author="Bruno Landais" w:date="2023-10-23T18:10:00Z">
        <w:r>
          <w:rPr>
            <w:lang w:val="en-US"/>
          </w:rPr>
          <w:t xml:space="preserve">      </w:t>
        </w:r>
        <w:r w:rsidRPr="00630AB6">
          <w:rPr>
            <w:lang w:val="en-US"/>
          </w:rPr>
          <w:t xml:space="preserve">description: </w:t>
        </w:r>
      </w:ins>
      <w:ins w:id="443" w:author="Bruno Landais" w:date="2023-10-24T08:29:00Z">
        <w:r w:rsidR="00EA66C0">
          <w:rPr>
            <w:lang w:eastAsia="zh-CN"/>
          </w:rPr>
          <w:t>Combination</w:t>
        </w:r>
      </w:ins>
      <w:ins w:id="444" w:author="Bruno Landais" w:date="2023-10-23T18:10:00Z">
        <w:r>
          <w:rPr>
            <w:lang w:eastAsia="zh-CN"/>
          </w:rPr>
          <w:t xml:space="preserve"> of S</w:t>
        </w:r>
      </w:ins>
      <w:ins w:id="445" w:author="Bruno Landais" w:date="2023-10-23T18:11:00Z">
        <w:r>
          <w:rPr>
            <w:lang w:eastAsia="zh-CN"/>
          </w:rPr>
          <w:t>-NSSAIs and DNNs</w:t>
        </w:r>
      </w:ins>
    </w:p>
    <w:p w14:paraId="0FEB38FD" w14:textId="77777777" w:rsidR="00FF4D7D" w:rsidRPr="003B2883" w:rsidRDefault="00FF4D7D" w:rsidP="00FF4D7D">
      <w:pPr>
        <w:pStyle w:val="PL"/>
        <w:rPr>
          <w:ins w:id="446" w:author="Bruno Landais" w:date="2023-10-23T18:10:00Z"/>
        </w:rPr>
      </w:pPr>
      <w:ins w:id="447" w:author="Bruno Landais" w:date="2023-10-23T18:10:00Z">
        <w:r w:rsidRPr="003B2883">
          <w:t xml:space="preserve">   </w:t>
        </w:r>
        <w:r>
          <w:t xml:space="preserve">  </w:t>
        </w:r>
        <w:r w:rsidRPr="003B2883">
          <w:t xml:space="preserve"> type: object</w:t>
        </w:r>
      </w:ins>
    </w:p>
    <w:p w14:paraId="4DF5EBCB" w14:textId="77777777" w:rsidR="00FF4D7D" w:rsidRDefault="00FF4D7D" w:rsidP="00FF4D7D">
      <w:pPr>
        <w:pStyle w:val="PL"/>
        <w:rPr>
          <w:ins w:id="448" w:author="Bruno Landais" w:date="2023-10-23T18:10:00Z"/>
        </w:rPr>
      </w:pPr>
      <w:ins w:id="449" w:author="Bruno Landais" w:date="2023-10-23T18:10:00Z">
        <w:r w:rsidRPr="003B2883">
          <w:t xml:space="preserve">      properties:</w:t>
        </w:r>
      </w:ins>
    </w:p>
    <w:p w14:paraId="6E63B930" w14:textId="5E3C03BB" w:rsidR="00FF4D7D" w:rsidRDefault="00FF4D7D" w:rsidP="00FF4D7D">
      <w:pPr>
        <w:pStyle w:val="PL"/>
        <w:rPr>
          <w:ins w:id="450" w:author="Bruno Landais" w:date="2023-10-23T18:11:00Z"/>
          <w:lang w:eastAsia="zh-CN"/>
        </w:rPr>
      </w:pPr>
      <w:ins w:id="451" w:author="Bruno Landais" w:date="2023-10-23T18:10:00Z">
        <w:r w:rsidRPr="003B2883">
          <w:t xml:space="preserve">      </w:t>
        </w:r>
        <w:r>
          <w:t xml:space="preserve">  s</w:t>
        </w:r>
        <w:r>
          <w:rPr>
            <w:lang w:eastAsia="zh-CN"/>
          </w:rPr>
          <w:t>nssai</w:t>
        </w:r>
      </w:ins>
      <w:ins w:id="452" w:author="Bruno Landais" w:date="2023-10-23T18:11:00Z">
        <w:r>
          <w:rPr>
            <w:lang w:eastAsia="zh-CN"/>
          </w:rPr>
          <w:t>List</w:t>
        </w:r>
      </w:ins>
      <w:ins w:id="453" w:author="Bruno Landais" w:date="2023-10-23T18:10:00Z">
        <w:r>
          <w:rPr>
            <w:lang w:eastAsia="zh-CN"/>
          </w:rPr>
          <w:t>:</w:t>
        </w:r>
      </w:ins>
    </w:p>
    <w:p w14:paraId="71F3F546" w14:textId="77777777" w:rsidR="00FF4D7D" w:rsidRPr="00630AB6" w:rsidRDefault="00FF4D7D" w:rsidP="00FF4D7D">
      <w:pPr>
        <w:pStyle w:val="PL"/>
        <w:rPr>
          <w:ins w:id="454" w:author="Bruno Landais" w:date="2023-10-23T18:11:00Z"/>
        </w:rPr>
      </w:pPr>
      <w:ins w:id="455" w:author="Bruno Landais" w:date="2023-10-23T18:11:00Z">
        <w:r w:rsidRPr="00630AB6">
          <w:t xml:space="preserve">          type: array</w:t>
        </w:r>
      </w:ins>
    </w:p>
    <w:p w14:paraId="371566F5" w14:textId="77777777" w:rsidR="00FF4D7D" w:rsidRPr="00630AB6" w:rsidRDefault="00FF4D7D" w:rsidP="00FF4D7D">
      <w:pPr>
        <w:pStyle w:val="PL"/>
        <w:rPr>
          <w:ins w:id="456" w:author="Bruno Landais" w:date="2023-10-23T18:11:00Z"/>
        </w:rPr>
      </w:pPr>
      <w:ins w:id="457" w:author="Bruno Landais" w:date="2023-10-23T18:11:00Z">
        <w:r w:rsidRPr="00630AB6">
          <w:t xml:space="preserve">          items:</w:t>
        </w:r>
      </w:ins>
    </w:p>
    <w:p w14:paraId="4B1B8777" w14:textId="77777777" w:rsidR="00FF4D7D" w:rsidRDefault="00FF4D7D" w:rsidP="00FF4D7D">
      <w:pPr>
        <w:pStyle w:val="PL"/>
        <w:rPr>
          <w:ins w:id="458" w:author="Bruno Landais" w:date="2023-10-23T18:11:00Z"/>
        </w:rPr>
      </w:pPr>
      <w:ins w:id="459" w:author="Bruno Landais" w:date="2023-10-23T18:11:00Z">
        <w:r w:rsidRPr="00630AB6">
          <w:t xml:space="preserve">            $ref: 'TS29571_CommonData.yaml#/components/schemas/</w:t>
        </w:r>
        <w:r>
          <w:t>Ext</w:t>
        </w:r>
        <w:r w:rsidRPr="00630AB6">
          <w:t>Snssai'</w:t>
        </w:r>
      </w:ins>
    </w:p>
    <w:p w14:paraId="6CCA33DE" w14:textId="2EB665A1" w:rsidR="00FF4D7D" w:rsidRDefault="00FF4D7D" w:rsidP="00FF4D7D">
      <w:pPr>
        <w:pStyle w:val="PL"/>
        <w:rPr>
          <w:ins w:id="460" w:author="Bruno Landais" w:date="2023-10-23T18:10:00Z"/>
        </w:rPr>
      </w:pPr>
      <w:ins w:id="461" w:author="Bruno Landais" w:date="2023-10-23T18:11:00Z">
        <w:r w:rsidRPr="00630AB6">
          <w:t xml:space="preserve">          minItems: </w:t>
        </w:r>
        <w:r>
          <w:t>1</w:t>
        </w:r>
      </w:ins>
    </w:p>
    <w:p w14:paraId="23D6F219" w14:textId="069DB07F" w:rsidR="00FF4D7D" w:rsidRDefault="00FF4D7D" w:rsidP="00FF4D7D">
      <w:pPr>
        <w:pStyle w:val="PL"/>
        <w:rPr>
          <w:ins w:id="462" w:author="Bruno Landais" w:date="2023-10-23T18:11:00Z"/>
          <w:lang w:eastAsia="zh-CN"/>
        </w:rPr>
      </w:pPr>
      <w:ins w:id="463" w:author="Bruno Landais" w:date="2023-10-23T18:11:00Z">
        <w:r w:rsidRPr="003B2883">
          <w:t xml:space="preserve">      </w:t>
        </w:r>
        <w:r>
          <w:t xml:space="preserve">  </w:t>
        </w:r>
      </w:ins>
      <w:ins w:id="464" w:author="Bruno Landais" w:date="2023-10-23T18:12:00Z">
        <w:r>
          <w:t>dnn</w:t>
        </w:r>
      </w:ins>
      <w:ins w:id="465" w:author="Bruno Landais" w:date="2023-10-23T18:11:00Z">
        <w:r>
          <w:rPr>
            <w:lang w:eastAsia="zh-CN"/>
          </w:rPr>
          <w:t>List:</w:t>
        </w:r>
      </w:ins>
    </w:p>
    <w:p w14:paraId="08127BA8" w14:textId="77777777" w:rsidR="00FF4D7D" w:rsidRPr="00630AB6" w:rsidRDefault="00FF4D7D" w:rsidP="00FF4D7D">
      <w:pPr>
        <w:pStyle w:val="PL"/>
        <w:rPr>
          <w:ins w:id="466" w:author="Bruno Landais" w:date="2023-10-23T18:11:00Z"/>
        </w:rPr>
      </w:pPr>
      <w:ins w:id="467" w:author="Bruno Landais" w:date="2023-10-23T18:11:00Z">
        <w:r w:rsidRPr="00630AB6">
          <w:t xml:space="preserve">          type: array</w:t>
        </w:r>
      </w:ins>
    </w:p>
    <w:p w14:paraId="481E95F3" w14:textId="77777777" w:rsidR="00FF4D7D" w:rsidRPr="00630AB6" w:rsidRDefault="00FF4D7D" w:rsidP="00FF4D7D">
      <w:pPr>
        <w:pStyle w:val="PL"/>
        <w:rPr>
          <w:ins w:id="468" w:author="Bruno Landais" w:date="2023-10-23T18:11:00Z"/>
        </w:rPr>
      </w:pPr>
      <w:ins w:id="469" w:author="Bruno Landais" w:date="2023-10-23T18:11:00Z">
        <w:r w:rsidRPr="00630AB6">
          <w:t xml:space="preserve">          items:</w:t>
        </w:r>
      </w:ins>
    </w:p>
    <w:p w14:paraId="586B74C6" w14:textId="5C3C8EE1" w:rsidR="00FF4D7D" w:rsidRDefault="00FF4D7D" w:rsidP="00FF4D7D">
      <w:pPr>
        <w:pStyle w:val="PL"/>
        <w:rPr>
          <w:ins w:id="470" w:author="Bruno Landais" w:date="2023-10-23T18:11:00Z"/>
        </w:rPr>
      </w:pPr>
      <w:ins w:id="471" w:author="Bruno Landais" w:date="2023-10-23T18:11:00Z">
        <w:r w:rsidRPr="00630AB6">
          <w:t xml:space="preserve">            $ref: 'TS29571_CommonData.yaml#/components/schemas/</w:t>
        </w:r>
      </w:ins>
      <w:ins w:id="472" w:author="Bruno Landais" w:date="2023-10-23T18:12:00Z">
        <w:r>
          <w:t>Dnn</w:t>
        </w:r>
      </w:ins>
      <w:ins w:id="473" w:author="Bruno Landais" w:date="2023-10-23T18:11:00Z">
        <w:r w:rsidRPr="00630AB6">
          <w:t>'</w:t>
        </w:r>
      </w:ins>
    </w:p>
    <w:p w14:paraId="2D6BC68B" w14:textId="77777777" w:rsidR="00FF4D7D" w:rsidRDefault="00FF4D7D" w:rsidP="00FF4D7D">
      <w:pPr>
        <w:pStyle w:val="PL"/>
        <w:rPr>
          <w:ins w:id="474" w:author="Bruno Landais" w:date="2023-10-23T18:11:00Z"/>
        </w:rPr>
      </w:pPr>
      <w:ins w:id="475" w:author="Bruno Landais" w:date="2023-10-23T18:11:00Z">
        <w:r w:rsidRPr="00630AB6">
          <w:t xml:space="preserve">          minItems: </w:t>
        </w:r>
        <w:r>
          <w:t>1</w:t>
        </w:r>
      </w:ins>
    </w:p>
    <w:p w14:paraId="13312DD5" w14:textId="54816A68" w:rsidR="00EF4A06" w:rsidRPr="003B2883" w:rsidRDefault="00EF4A06" w:rsidP="00EF4A06">
      <w:pPr>
        <w:pStyle w:val="PL"/>
        <w:rPr>
          <w:ins w:id="476" w:author="Bruno Landais" w:date="2023-10-23T18:12:00Z"/>
        </w:rPr>
      </w:pPr>
      <w:ins w:id="477" w:author="Bruno Landais" w:date="2023-10-23T18:12:00Z">
        <w:r w:rsidRPr="003B2883">
          <w:t xml:space="preserve">      </w:t>
        </w:r>
      </w:ins>
      <w:ins w:id="478" w:author="Bruno Landais" w:date="2023-10-23T18:13:00Z">
        <w:r>
          <w:t>any</w:t>
        </w:r>
      </w:ins>
      <w:ins w:id="479" w:author="Bruno Landais" w:date="2023-10-23T18:12:00Z">
        <w:r>
          <w:t>Of</w:t>
        </w:r>
        <w:r w:rsidRPr="003B2883">
          <w:t>:</w:t>
        </w:r>
      </w:ins>
    </w:p>
    <w:p w14:paraId="60B80890" w14:textId="1E4AD163" w:rsidR="00EF4A06" w:rsidRDefault="00EF4A06" w:rsidP="00EF4A06">
      <w:pPr>
        <w:pStyle w:val="PL"/>
        <w:rPr>
          <w:ins w:id="480" w:author="Bruno Landais" w:date="2023-10-23T18:12:00Z"/>
        </w:rPr>
      </w:pPr>
      <w:ins w:id="481" w:author="Bruno Landais" w:date="2023-10-23T18:12:00Z">
        <w:r w:rsidRPr="003B2883">
          <w:t xml:space="preserve">        - </w:t>
        </w:r>
        <w:r>
          <w:t xml:space="preserve">required: [ </w:t>
        </w:r>
      </w:ins>
      <w:ins w:id="482" w:author="Bruno Landais" w:date="2023-10-23T18:13:00Z">
        <w:r>
          <w:t>s</w:t>
        </w:r>
        <w:r>
          <w:rPr>
            <w:lang w:eastAsia="zh-CN"/>
          </w:rPr>
          <w:t>nssaiList</w:t>
        </w:r>
      </w:ins>
      <w:ins w:id="483" w:author="Bruno Landais" w:date="2023-10-23T18:12:00Z">
        <w:r>
          <w:t xml:space="preserve"> ]</w:t>
        </w:r>
      </w:ins>
    </w:p>
    <w:p w14:paraId="0F2D6165" w14:textId="48915B1C" w:rsidR="00EF4A06" w:rsidRPr="003B2883" w:rsidRDefault="00EF4A06" w:rsidP="00EF4A06">
      <w:pPr>
        <w:pStyle w:val="PL"/>
        <w:rPr>
          <w:ins w:id="484" w:author="Bruno Landais" w:date="2023-10-23T18:12:00Z"/>
        </w:rPr>
      </w:pPr>
      <w:ins w:id="485" w:author="Bruno Landais" w:date="2023-10-23T18:12:00Z">
        <w:r w:rsidRPr="003B2883">
          <w:t xml:space="preserve">        - </w:t>
        </w:r>
        <w:r>
          <w:t xml:space="preserve">required: [ </w:t>
        </w:r>
      </w:ins>
      <w:ins w:id="486" w:author="Bruno Landais" w:date="2023-10-23T18:13:00Z">
        <w:r>
          <w:t>dnn</w:t>
        </w:r>
        <w:r>
          <w:rPr>
            <w:lang w:eastAsia="zh-CN"/>
          </w:rPr>
          <w:t>List</w:t>
        </w:r>
      </w:ins>
      <w:ins w:id="487" w:author="Bruno Landais" w:date="2023-10-23T18:12:00Z">
        <w:r>
          <w:t xml:space="preserve"> ]</w:t>
        </w:r>
      </w:ins>
    </w:p>
    <w:p w14:paraId="02C45C9A" w14:textId="6B1A1550" w:rsidR="00FF4D7D" w:rsidRDefault="00FF4D7D" w:rsidP="00FF4D7D">
      <w:pPr>
        <w:pStyle w:val="PL"/>
        <w:rPr>
          <w:ins w:id="488" w:author="Bruno Landais" w:date="2023-10-23T18:10:00Z"/>
        </w:rPr>
      </w:pPr>
    </w:p>
    <w:p w14:paraId="4FDBCE0F" w14:textId="77777777" w:rsidR="00FF4D7D" w:rsidRDefault="00FF4D7D" w:rsidP="009D7FEB">
      <w:pPr>
        <w:rPr>
          <w:noProof/>
        </w:rPr>
      </w:pPr>
    </w:p>
    <w:p w14:paraId="1C3C6EF2" w14:textId="77777777" w:rsidR="00FF4D7D" w:rsidRDefault="00FF4D7D" w:rsidP="00FF4D7D">
      <w:pPr>
        <w:pStyle w:val="PL"/>
      </w:pPr>
      <w:r>
        <w:t>[…]</w:t>
      </w:r>
    </w:p>
    <w:p w14:paraId="20DFCF4B" w14:textId="77777777" w:rsidR="00FF4D7D" w:rsidRDefault="00FF4D7D" w:rsidP="009D7FEB">
      <w:pPr>
        <w:rPr>
          <w:noProof/>
        </w:rPr>
      </w:pPr>
    </w:p>
    <w:p w14:paraId="7DCAB915" w14:textId="77777777" w:rsidR="00FF4D7D" w:rsidRPr="00290E40" w:rsidRDefault="00FF4D7D"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0C9"/>
    <w:rsid w:val="0005682E"/>
    <w:rsid w:val="000756C1"/>
    <w:rsid w:val="000822D0"/>
    <w:rsid w:val="00083F13"/>
    <w:rsid w:val="000A6394"/>
    <w:rsid w:val="000B7FED"/>
    <w:rsid w:val="000C038A"/>
    <w:rsid w:val="000C6598"/>
    <w:rsid w:val="000D44B3"/>
    <w:rsid w:val="000D6ED8"/>
    <w:rsid w:val="00112986"/>
    <w:rsid w:val="00124B37"/>
    <w:rsid w:val="00131A2E"/>
    <w:rsid w:val="00145D43"/>
    <w:rsid w:val="00192C46"/>
    <w:rsid w:val="001A08B3"/>
    <w:rsid w:val="001A2C93"/>
    <w:rsid w:val="001A7B60"/>
    <w:rsid w:val="001B52F0"/>
    <w:rsid w:val="001B7A65"/>
    <w:rsid w:val="001C724D"/>
    <w:rsid w:val="001E41F3"/>
    <w:rsid w:val="001F5B25"/>
    <w:rsid w:val="002263D1"/>
    <w:rsid w:val="00251491"/>
    <w:rsid w:val="00254F5D"/>
    <w:rsid w:val="0026004D"/>
    <w:rsid w:val="002640DD"/>
    <w:rsid w:val="00275D12"/>
    <w:rsid w:val="00284FEB"/>
    <w:rsid w:val="002860C4"/>
    <w:rsid w:val="00290E40"/>
    <w:rsid w:val="0029402F"/>
    <w:rsid w:val="002B5741"/>
    <w:rsid w:val="002C1C91"/>
    <w:rsid w:val="002D2017"/>
    <w:rsid w:val="002E472E"/>
    <w:rsid w:val="00302CC2"/>
    <w:rsid w:val="00305409"/>
    <w:rsid w:val="00332750"/>
    <w:rsid w:val="003609EF"/>
    <w:rsid w:val="0036231A"/>
    <w:rsid w:val="00374DD4"/>
    <w:rsid w:val="0039724F"/>
    <w:rsid w:val="003A4496"/>
    <w:rsid w:val="003A5C9C"/>
    <w:rsid w:val="003D0073"/>
    <w:rsid w:val="003E017E"/>
    <w:rsid w:val="003E1A36"/>
    <w:rsid w:val="00410371"/>
    <w:rsid w:val="004242F1"/>
    <w:rsid w:val="00425379"/>
    <w:rsid w:val="004B75B7"/>
    <w:rsid w:val="005021ED"/>
    <w:rsid w:val="005141D9"/>
    <w:rsid w:val="0051580D"/>
    <w:rsid w:val="0052461A"/>
    <w:rsid w:val="005327E7"/>
    <w:rsid w:val="00547111"/>
    <w:rsid w:val="00552B00"/>
    <w:rsid w:val="00553D39"/>
    <w:rsid w:val="00592D74"/>
    <w:rsid w:val="005A1B34"/>
    <w:rsid w:val="005A37C9"/>
    <w:rsid w:val="005B5501"/>
    <w:rsid w:val="005E2C44"/>
    <w:rsid w:val="005E73BC"/>
    <w:rsid w:val="00621188"/>
    <w:rsid w:val="006257ED"/>
    <w:rsid w:val="00641C5F"/>
    <w:rsid w:val="00653DE4"/>
    <w:rsid w:val="006636AC"/>
    <w:rsid w:val="00665C47"/>
    <w:rsid w:val="00695808"/>
    <w:rsid w:val="00696D7B"/>
    <w:rsid w:val="006B46FB"/>
    <w:rsid w:val="006E21FB"/>
    <w:rsid w:val="006F4128"/>
    <w:rsid w:val="0072730F"/>
    <w:rsid w:val="007610B3"/>
    <w:rsid w:val="007740D1"/>
    <w:rsid w:val="0078067A"/>
    <w:rsid w:val="00792342"/>
    <w:rsid w:val="007977A8"/>
    <w:rsid w:val="007B512A"/>
    <w:rsid w:val="007C2097"/>
    <w:rsid w:val="007D3686"/>
    <w:rsid w:val="007D6A07"/>
    <w:rsid w:val="007F7259"/>
    <w:rsid w:val="00802A25"/>
    <w:rsid w:val="008040A8"/>
    <w:rsid w:val="008279FA"/>
    <w:rsid w:val="00837840"/>
    <w:rsid w:val="00842E29"/>
    <w:rsid w:val="008626E7"/>
    <w:rsid w:val="00870EE7"/>
    <w:rsid w:val="00880189"/>
    <w:rsid w:val="008863B9"/>
    <w:rsid w:val="008955BD"/>
    <w:rsid w:val="008A3330"/>
    <w:rsid w:val="008A45A6"/>
    <w:rsid w:val="008D3CCC"/>
    <w:rsid w:val="008E5C3B"/>
    <w:rsid w:val="008F3789"/>
    <w:rsid w:val="008F686C"/>
    <w:rsid w:val="009148DE"/>
    <w:rsid w:val="00941E30"/>
    <w:rsid w:val="009422FA"/>
    <w:rsid w:val="009777D9"/>
    <w:rsid w:val="00991B88"/>
    <w:rsid w:val="009A5753"/>
    <w:rsid w:val="009A579D"/>
    <w:rsid w:val="009D7FEB"/>
    <w:rsid w:val="009E3297"/>
    <w:rsid w:val="009F734F"/>
    <w:rsid w:val="00A246B6"/>
    <w:rsid w:val="00A47E70"/>
    <w:rsid w:val="00A50CF0"/>
    <w:rsid w:val="00A7671C"/>
    <w:rsid w:val="00A975F1"/>
    <w:rsid w:val="00AA2CBC"/>
    <w:rsid w:val="00AC5820"/>
    <w:rsid w:val="00AD1CD8"/>
    <w:rsid w:val="00AF4D2A"/>
    <w:rsid w:val="00AF5284"/>
    <w:rsid w:val="00AF64A5"/>
    <w:rsid w:val="00B02715"/>
    <w:rsid w:val="00B258BB"/>
    <w:rsid w:val="00B67B97"/>
    <w:rsid w:val="00B83E22"/>
    <w:rsid w:val="00B968C8"/>
    <w:rsid w:val="00BA3EC5"/>
    <w:rsid w:val="00BA51D9"/>
    <w:rsid w:val="00BB5DFC"/>
    <w:rsid w:val="00BD279D"/>
    <w:rsid w:val="00BD6BB8"/>
    <w:rsid w:val="00C66BA2"/>
    <w:rsid w:val="00C870F6"/>
    <w:rsid w:val="00C90231"/>
    <w:rsid w:val="00C91F0F"/>
    <w:rsid w:val="00C91F40"/>
    <w:rsid w:val="00C95985"/>
    <w:rsid w:val="00CA138F"/>
    <w:rsid w:val="00CC5026"/>
    <w:rsid w:val="00CC68D0"/>
    <w:rsid w:val="00CF165D"/>
    <w:rsid w:val="00D01803"/>
    <w:rsid w:val="00D03F9A"/>
    <w:rsid w:val="00D06D51"/>
    <w:rsid w:val="00D24991"/>
    <w:rsid w:val="00D50255"/>
    <w:rsid w:val="00D66520"/>
    <w:rsid w:val="00D705C6"/>
    <w:rsid w:val="00D75AB8"/>
    <w:rsid w:val="00D84AE9"/>
    <w:rsid w:val="00D95A02"/>
    <w:rsid w:val="00DE34CF"/>
    <w:rsid w:val="00E13F3D"/>
    <w:rsid w:val="00E2459E"/>
    <w:rsid w:val="00E34898"/>
    <w:rsid w:val="00E365AA"/>
    <w:rsid w:val="00E40877"/>
    <w:rsid w:val="00EA66C0"/>
    <w:rsid w:val="00EB09B7"/>
    <w:rsid w:val="00EC5EE1"/>
    <w:rsid w:val="00EE7D7C"/>
    <w:rsid w:val="00EF0D54"/>
    <w:rsid w:val="00EF4A06"/>
    <w:rsid w:val="00F0393F"/>
    <w:rsid w:val="00F06399"/>
    <w:rsid w:val="00F25D98"/>
    <w:rsid w:val="00F300FB"/>
    <w:rsid w:val="00F36CA0"/>
    <w:rsid w:val="00F37902"/>
    <w:rsid w:val="00F91FFA"/>
    <w:rsid w:val="00FB6386"/>
    <w:rsid w:val="00FC7121"/>
    <w:rsid w:val="00FD447E"/>
    <w:rsid w:val="00FF4D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NOZchn">
    <w:name w:val="NO Zchn"/>
    <w:link w:val="NO"/>
    <w:qFormat/>
    <w:rsid w:val="005B5501"/>
    <w:rPr>
      <w:rFonts w:ascii="Times New Roman" w:hAnsi="Times New Roman"/>
      <w:lang w:val="en-GB" w:eastAsia="en-US"/>
    </w:rPr>
  </w:style>
  <w:style w:type="character" w:customStyle="1" w:styleId="B2Char">
    <w:name w:val="B2 Char"/>
    <w:link w:val="B2"/>
    <w:qFormat/>
    <w:rsid w:val="005B5501"/>
    <w:rPr>
      <w:rFonts w:ascii="Times New Roman" w:hAnsi="Times New Roman"/>
      <w:lang w:val="en-GB" w:eastAsia="en-US"/>
    </w:rPr>
  </w:style>
  <w:style w:type="character" w:customStyle="1" w:styleId="B3Car">
    <w:name w:val="B3 Car"/>
    <w:link w:val="B3"/>
    <w:rsid w:val="005B5501"/>
    <w:rPr>
      <w:rFonts w:ascii="Times New Roman" w:hAnsi="Times New Roman"/>
      <w:lang w:val="en-GB" w:eastAsia="en-US"/>
    </w:rPr>
  </w:style>
  <w:style w:type="character" w:customStyle="1" w:styleId="TFChar">
    <w:name w:val="TF Char"/>
    <w:link w:val="TF"/>
    <w:qFormat/>
    <w:rsid w:val="005B5501"/>
    <w:rPr>
      <w:rFonts w:ascii="Arial" w:hAnsi="Arial"/>
      <w:b/>
      <w:lang w:val="en-GB" w:eastAsia="en-US"/>
    </w:rPr>
  </w:style>
  <w:style w:type="character" w:customStyle="1" w:styleId="CRCoverPageZchn">
    <w:name w:val="CR Cover Page Zchn"/>
    <w:link w:val="CRCoverPage"/>
    <w:rsid w:val="00552B00"/>
    <w:rPr>
      <w:rFonts w:ascii="Arial" w:hAnsi="Arial"/>
      <w:lang w:val="en-GB" w:eastAsia="en-US"/>
    </w:rPr>
  </w:style>
  <w:style w:type="character" w:customStyle="1" w:styleId="PLChar">
    <w:name w:val="PL Char"/>
    <w:link w:val="PL"/>
    <w:qFormat/>
    <w:locked/>
    <w:rsid w:val="00290E4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857698926">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153989938">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269964391">
      <w:bodyDiv w:val="1"/>
      <w:marLeft w:val="0"/>
      <w:marRight w:val="0"/>
      <w:marTop w:val="0"/>
      <w:marBottom w:val="0"/>
      <w:divBdr>
        <w:top w:val="none" w:sz="0" w:space="0" w:color="auto"/>
        <w:left w:val="none" w:sz="0" w:space="0" w:color="auto"/>
        <w:bottom w:val="none" w:sz="0" w:space="0" w:color="auto"/>
        <w:right w:val="none" w:sz="0" w:space="0" w:color="auto"/>
      </w:divBdr>
    </w:div>
    <w:div w:id="17222431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0346829">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30</Pages>
  <Words>9367</Words>
  <Characters>54103</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82</cp:revision>
  <cp:lastPrinted>1899-12-31T23:00:00Z</cp:lastPrinted>
  <dcterms:created xsi:type="dcterms:W3CDTF">2020-02-03T08:32:00Z</dcterms:created>
  <dcterms:modified xsi:type="dcterms:W3CDTF">2023-11-01T17:27:00Z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